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4686C746"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w:t>
      </w:r>
      <w:r w:rsidR="000F2940">
        <w:rPr>
          <w:rFonts w:hint="eastAsia"/>
          <w:b/>
          <w:noProof/>
          <w:sz w:val="24"/>
          <w:lang w:eastAsia="zh-CN"/>
        </w:rPr>
        <w:t>50</w:t>
      </w:r>
      <w:r w:rsidRPr="007B10E7">
        <w:rPr>
          <w:b/>
          <w:i/>
          <w:noProof/>
          <w:sz w:val="28"/>
        </w:rPr>
        <w:tab/>
      </w:r>
      <w:r w:rsidRPr="007B10E7">
        <w:rPr>
          <w:b/>
          <w:noProof/>
          <w:sz w:val="24"/>
        </w:rPr>
        <w:t>C1-</w:t>
      </w:r>
      <w:r w:rsidR="00AE4AB7" w:rsidRPr="00AE4AB7">
        <w:rPr>
          <w:b/>
          <w:noProof/>
          <w:sz w:val="24"/>
        </w:rPr>
        <w:t>244568</w:t>
      </w:r>
    </w:p>
    <w:p w14:paraId="5F2D5330" w14:textId="3ACAF5FE" w:rsidR="00F109E2" w:rsidRPr="007B10E7" w:rsidRDefault="000F2940" w:rsidP="00F109E2">
      <w:pPr>
        <w:pStyle w:val="CRCoverPage"/>
        <w:outlineLvl w:val="0"/>
        <w:rPr>
          <w:b/>
          <w:noProof/>
          <w:sz w:val="24"/>
          <w:lang w:eastAsia="zh-CN"/>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800AB" w:rsidR="001E41F3" w:rsidRPr="00410371" w:rsidRDefault="006052E5" w:rsidP="00121A9E">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w:t>
            </w:r>
            <w:r w:rsidR="002C65AD">
              <w:rPr>
                <w:rFonts w:hint="eastAsia"/>
                <w:b/>
                <w:noProof/>
                <w:sz w:val="28"/>
                <w:lang w:eastAsia="zh-CN"/>
              </w:rPr>
              <w:t>57</w:t>
            </w:r>
            <w:r>
              <w:rPr>
                <w:b/>
                <w:noProof/>
                <w:sz w:val="28"/>
                <w:lang w:eastAsia="zh-CN"/>
              </w:rPr>
              <w:fldChar w:fldCharType="end"/>
            </w:r>
            <w:r w:rsidR="00121A9E">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B5CEE" w:rsidR="001E41F3" w:rsidRPr="00410371" w:rsidRDefault="00BC22A2" w:rsidP="006170E7">
            <w:pPr>
              <w:pStyle w:val="CRCoverPage"/>
              <w:spacing w:after="0"/>
              <w:jc w:val="right"/>
              <w:rPr>
                <w:noProof/>
                <w:lang w:eastAsia="zh-CN"/>
              </w:rPr>
            </w:pPr>
            <w:r>
              <w:rPr>
                <w:rFonts w:hint="eastAsia"/>
                <w:b/>
                <w:noProof/>
                <w:sz w:val="28"/>
                <w:lang w:eastAsia="zh-CN"/>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F1123" w:rsidR="001E41F3" w:rsidRPr="00410371" w:rsidRDefault="00AE4AB7" w:rsidP="00FF2C99">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31B4E" w:rsidR="001E41F3" w:rsidRPr="00410371" w:rsidRDefault="002B6C4D" w:rsidP="00D25123">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121A9E">
                <w:rPr>
                  <w:rFonts w:hint="eastAsia"/>
                  <w:b/>
                  <w:noProof/>
                  <w:sz w:val="28"/>
                  <w:lang w:eastAsia="zh-CN"/>
                </w:rPr>
                <w:t>5</w:t>
              </w:r>
              <w:r w:rsidR="00FF2C99">
                <w:rPr>
                  <w:rFonts w:hint="eastAsia"/>
                  <w:b/>
                  <w:noProof/>
                  <w:sz w:val="28"/>
                  <w:lang w:eastAsia="zh-CN"/>
                </w:rPr>
                <w:t>.</w:t>
              </w:r>
            </w:fldSimple>
            <w:r w:rsidR="00D25123">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45ED24" w:rsidR="00F25D98" w:rsidRDefault="00BC22A2"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04F29" w:rsidR="00FD25DA" w:rsidRPr="00283768" w:rsidRDefault="00F027EE" w:rsidP="00D05B50">
            <w:pPr>
              <w:pStyle w:val="CRCoverPage"/>
              <w:spacing w:after="0"/>
              <w:ind w:left="100"/>
              <w:rPr>
                <w:noProof/>
                <w:lang w:eastAsia="zh-CN"/>
              </w:rPr>
            </w:pPr>
            <w:r>
              <w:rPr>
                <w:rFonts w:hint="eastAsia"/>
                <w:noProof/>
                <w:lang w:eastAsia="zh-CN"/>
              </w:rPr>
              <w:t>Clarification on the positioning IE</w:t>
            </w:r>
            <w:r w:rsidR="00C03EC2">
              <w:rPr>
                <w:rFonts w:hint="eastAsia"/>
                <w:noProof/>
                <w:lang w:eastAsia="zh-CN"/>
              </w:rPr>
              <w:t>s</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86119" w:rsidR="001E41F3" w:rsidRDefault="00FF2C99" w:rsidP="00D25123">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F2F10" w:rsidR="001E41F3" w:rsidRDefault="00701F0D" w:rsidP="00013AE1">
            <w:pPr>
              <w:pStyle w:val="CRCoverPage"/>
              <w:spacing w:after="0"/>
              <w:ind w:left="100"/>
              <w:rPr>
                <w:noProof/>
                <w:lang w:eastAsia="zh-CN"/>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7F23E" w:rsidR="001E41F3" w:rsidRDefault="00FF2C99" w:rsidP="00100F9C">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D25123">
              <w:rPr>
                <w:rFonts w:hint="eastAsia"/>
                <w:lang w:eastAsia="zh-CN"/>
              </w:rPr>
              <w:t>08</w:t>
            </w:r>
            <w:r>
              <w:rPr>
                <w:rFonts w:hint="eastAsia"/>
                <w:lang w:eastAsia="zh-CN"/>
              </w:rPr>
              <w:t>-</w:t>
            </w:r>
            <w:r w:rsidR="00100F9C">
              <w:rPr>
                <w:rFonts w:hint="eastAsia"/>
                <w:lang w:eastAsia="zh-CN"/>
              </w:rPr>
              <w:t>11</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07E68" w14:textId="742E77AB" w:rsidR="00F00A12" w:rsidRDefault="00082117" w:rsidP="00D74A82">
            <w:pPr>
              <w:pStyle w:val="CRCoverPage"/>
              <w:spacing w:after="180"/>
              <w:ind w:left="102"/>
              <w:rPr>
                <w:lang w:eastAsia="zh-CN"/>
              </w:rPr>
            </w:pPr>
            <w:r>
              <w:rPr>
                <w:rFonts w:hint="eastAsia"/>
                <w:lang w:eastAsia="zh-CN"/>
              </w:rPr>
              <w:t>In clause 5.2.2.1.2 and 5.2.2.2.2,</w:t>
            </w:r>
            <w:r>
              <w:rPr>
                <w:lang w:eastAsia="zh-CN"/>
              </w:rPr>
              <w:t xml:space="preserve"> </w:t>
            </w:r>
            <w:r w:rsidR="00F00A12">
              <w:rPr>
                <w:lang w:eastAsia="zh-CN"/>
              </w:rPr>
              <w:t>“</w:t>
            </w:r>
            <w:r w:rsidR="00F00A12">
              <w:rPr>
                <w:rFonts w:hint="eastAsia"/>
                <w:lang w:eastAsia="zh-CN"/>
              </w:rPr>
              <w:t>identif</w:t>
            </w:r>
            <w:r w:rsidR="00F969A8">
              <w:rPr>
                <w:rFonts w:hint="eastAsia"/>
                <w:lang w:eastAsia="zh-CN"/>
              </w:rPr>
              <w:t>i</w:t>
            </w:r>
            <w:r w:rsidR="00F00A12">
              <w:rPr>
                <w:rFonts w:hint="eastAsia"/>
                <w:lang w:eastAsia="zh-CN"/>
              </w:rPr>
              <w:t>ers</w:t>
            </w:r>
            <w:r w:rsidR="00F00A12">
              <w:rPr>
                <w:lang w:eastAsia="zh-CN"/>
              </w:rPr>
              <w:t>”</w:t>
            </w:r>
            <w:r w:rsidR="00F00A12">
              <w:rPr>
                <w:rFonts w:hint="eastAsia"/>
                <w:lang w:eastAsia="zh-CN"/>
              </w:rPr>
              <w:t xml:space="preserve"> should be </w:t>
            </w:r>
            <w:r w:rsidR="00F00A12">
              <w:rPr>
                <w:lang w:eastAsia="zh-CN"/>
              </w:rPr>
              <w:t>“</w:t>
            </w:r>
            <w:r w:rsidR="00F00A12">
              <w:rPr>
                <w:rFonts w:hint="eastAsia"/>
                <w:lang w:eastAsia="zh-CN"/>
              </w:rPr>
              <w:t>IEs</w:t>
            </w:r>
            <w:r w:rsidR="00F00A12">
              <w:rPr>
                <w:lang w:eastAsia="zh-CN"/>
              </w:rPr>
              <w:t>”</w:t>
            </w:r>
            <w:r w:rsidR="00F00A12">
              <w:rPr>
                <w:rFonts w:hint="eastAsia"/>
                <w:lang w:eastAsia="zh-CN"/>
              </w:rPr>
              <w:t>.</w:t>
            </w:r>
          </w:p>
          <w:p w14:paraId="6334EC06" w14:textId="77777777" w:rsidR="00082117" w:rsidRDefault="00082117" w:rsidP="003E5809">
            <w:pPr>
              <w:pStyle w:val="CRCoverPage"/>
              <w:spacing w:after="180"/>
              <w:ind w:left="102"/>
              <w:rPr>
                <w:rFonts w:hint="eastAsia"/>
                <w:lang w:eastAsia="zh-CN"/>
              </w:rPr>
            </w:pPr>
            <w:r w:rsidRPr="00082117">
              <w:rPr>
                <w:lang w:eastAsia="zh-CN"/>
              </w:rPr>
              <w:t xml:space="preserve">The </w:t>
            </w:r>
            <w:r>
              <w:rPr>
                <w:rFonts w:hint="eastAsia"/>
                <w:lang w:eastAsia="zh-CN"/>
              </w:rPr>
              <w:t>information</w:t>
            </w:r>
            <w:r w:rsidRPr="00082117">
              <w:rPr>
                <w:lang w:eastAsia="zh-CN"/>
              </w:rPr>
              <w:t xml:space="preserve"> defined in </w:t>
            </w:r>
            <w:r>
              <w:rPr>
                <w:rFonts w:hint="eastAsia"/>
                <w:lang w:eastAsia="zh-CN"/>
              </w:rPr>
              <w:t xml:space="preserve">TS </w:t>
            </w:r>
            <w:r w:rsidRPr="00082117">
              <w:rPr>
                <w:lang w:eastAsia="zh-CN"/>
              </w:rPr>
              <w:t>24.080 carry some information, not just for identification</w:t>
            </w:r>
            <w:r>
              <w:rPr>
                <w:rFonts w:hint="eastAsia"/>
                <w:lang w:eastAsia="zh-CN"/>
              </w:rPr>
              <w:t>.</w:t>
            </w:r>
          </w:p>
          <w:p w14:paraId="004F9726" w14:textId="77777777" w:rsidR="00730A4F" w:rsidRDefault="00730A4F" w:rsidP="00730A4F">
            <w:pPr>
              <w:pStyle w:val="CRCoverPage"/>
              <w:spacing w:after="0"/>
              <w:ind w:left="100"/>
              <w:rPr>
                <w:b/>
                <w:noProof/>
                <w:u w:val="single"/>
                <w:lang w:eastAsia="zh-CN"/>
              </w:rPr>
            </w:pPr>
            <w:r>
              <w:rPr>
                <w:b/>
                <w:noProof/>
                <w:u w:val="single"/>
                <w:lang w:eastAsia="zh-CN"/>
              </w:rPr>
              <w:t>Backward compatibility analysis:</w:t>
            </w:r>
          </w:p>
          <w:p w14:paraId="708AA7DE" w14:textId="2D3BEBCE" w:rsidR="00730A4F" w:rsidRPr="00730A4F" w:rsidRDefault="00730A4F" w:rsidP="00730A4F">
            <w:pPr>
              <w:pStyle w:val="CRCoverPage"/>
              <w:spacing w:after="0"/>
              <w:ind w:left="100"/>
              <w:rPr>
                <w:rFonts w:hint="eastAsia"/>
                <w:lang w:eastAsia="zh-CN"/>
              </w:rPr>
            </w:pPr>
            <w:r>
              <w:t xml:space="preserve">The change is backward compatible </w:t>
            </w:r>
            <w:r>
              <w:rPr>
                <w:noProof/>
                <w:lang w:val="en-US" w:eastAsia="zh-TW"/>
              </w:rPr>
              <w:t>correcting</w:t>
            </w:r>
            <w:r>
              <w:rPr>
                <w:rFonts w:hint="eastAsia"/>
                <w:noProof/>
                <w:lang w:val="en-US" w:eastAsia="zh-CN"/>
              </w:rPr>
              <w:t xml:space="preserve"> the </w:t>
            </w:r>
            <w:r>
              <w:rPr>
                <w:rFonts w:hint="eastAsia"/>
                <w:noProof/>
                <w:lang w:eastAsia="zh-CN"/>
              </w:rPr>
              <w:t>positioning IEs</w:t>
            </w:r>
            <w:r>
              <w:rPr>
                <w:rFonts w:hint="eastAsia"/>
                <w:noProof/>
                <w:lang w:eastAsia="zh-CN"/>
              </w:rPr>
              <w:t>.</w:t>
            </w:r>
            <w:bookmarkStart w:id="1" w:name="_GoBack"/>
            <w:bookmarkEnd w:id="1"/>
          </w:p>
        </w:tc>
      </w:tr>
      <w:tr w:rsidR="005E327D" w14:paraId="4CA74D09" w14:textId="77777777" w:rsidTr="00770168">
        <w:tc>
          <w:tcPr>
            <w:tcW w:w="2694" w:type="dxa"/>
            <w:gridSpan w:val="2"/>
            <w:tcBorders>
              <w:left w:val="single" w:sz="4" w:space="0" w:color="auto"/>
            </w:tcBorders>
          </w:tcPr>
          <w:p w14:paraId="2D0866D6" w14:textId="3516BEF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Pr="00CD415F"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072065" w:rsidR="00F00A12" w:rsidRPr="00CD415F" w:rsidRDefault="003A2D26" w:rsidP="003E5809">
            <w:pPr>
              <w:pStyle w:val="CRCoverPage"/>
              <w:spacing w:after="0"/>
              <w:ind w:left="100"/>
              <w:rPr>
                <w:noProof/>
                <w:lang w:eastAsia="zh-CN"/>
              </w:rPr>
            </w:pPr>
            <w:r>
              <w:rPr>
                <w:rFonts w:hint="eastAsia"/>
                <w:lang w:eastAsia="zh-CN"/>
              </w:rPr>
              <w:t xml:space="preserve">Change </w:t>
            </w:r>
            <w:r w:rsidR="00082117">
              <w:rPr>
                <w:lang w:eastAsia="zh-CN"/>
              </w:rPr>
              <w:t>“</w:t>
            </w:r>
            <w:r w:rsidR="00082117">
              <w:rPr>
                <w:rFonts w:hint="eastAsia"/>
                <w:lang w:eastAsia="zh-CN"/>
              </w:rPr>
              <w:t>identifiers</w:t>
            </w:r>
            <w:r w:rsidR="00082117">
              <w:rPr>
                <w:lang w:eastAsia="zh-CN"/>
              </w:rPr>
              <w:t>”</w:t>
            </w:r>
            <w:r w:rsidR="00082117">
              <w:rPr>
                <w:rFonts w:hint="eastAsia"/>
                <w:lang w:eastAsia="zh-CN"/>
              </w:rPr>
              <w:t xml:space="preserve"> to </w:t>
            </w:r>
            <w:r w:rsidR="00082117">
              <w:rPr>
                <w:lang w:eastAsia="zh-CN"/>
              </w:rPr>
              <w:t>“</w:t>
            </w:r>
            <w:r w:rsidR="00082117">
              <w:rPr>
                <w:rFonts w:hint="eastAsia"/>
                <w:lang w:eastAsia="zh-CN"/>
              </w:rPr>
              <w:t>IEs</w:t>
            </w:r>
            <w:r w:rsidR="00082117">
              <w:rPr>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A3523E"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631A0" w:rsidR="005E327D" w:rsidRDefault="00CD415F" w:rsidP="00960A88">
            <w:pPr>
              <w:pStyle w:val="CRCoverPage"/>
              <w:spacing w:after="0"/>
              <w:ind w:left="100"/>
              <w:rPr>
                <w:noProof/>
                <w:lang w:eastAsia="zh-CN"/>
              </w:rPr>
            </w:pPr>
            <w:r>
              <w:rPr>
                <w:noProof/>
              </w:rPr>
              <w:t>Errors remain in the specification.</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B22CE" w:rsidR="005E327D" w:rsidRDefault="00082117" w:rsidP="00096438">
            <w:pPr>
              <w:pStyle w:val="CRCoverPage"/>
              <w:spacing w:after="0"/>
              <w:ind w:left="100"/>
              <w:rPr>
                <w:noProof/>
                <w:lang w:eastAsia="zh-CN"/>
              </w:rPr>
            </w:pPr>
            <w:r>
              <w:rPr>
                <w:rFonts w:hint="eastAsia"/>
                <w:noProof/>
                <w:lang w:eastAsia="zh-CN"/>
              </w:rPr>
              <w:t>5.2.2.1.2, 5.2.2.2.2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3ED2B" w14:textId="112E3755" w:rsidR="008863B9" w:rsidRDefault="003E5809">
            <w:pPr>
              <w:pStyle w:val="CRCoverPage"/>
              <w:spacing w:after="0"/>
              <w:ind w:left="100"/>
              <w:rPr>
                <w:lang w:eastAsia="zh-CN"/>
              </w:rPr>
            </w:pPr>
            <w:r>
              <w:rPr>
                <w:rFonts w:hint="eastAsia"/>
                <w:noProof/>
                <w:lang w:eastAsia="zh-CN"/>
              </w:rPr>
              <w:t>1.</w:t>
            </w:r>
            <w:r>
              <w:rPr>
                <w:rFonts w:hint="eastAsia"/>
                <w:lang w:eastAsia="zh-CN"/>
              </w:rPr>
              <w:t xml:space="preserve"> Change </w:t>
            </w:r>
            <w:r>
              <w:rPr>
                <w:lang w:eastAsia="zh-CN"/>
              </w:rPr>
              <w:t>“</w:t>
            </w:r>
            <w:r>
              <w:rPr>
                <w:rFonts w:hint="eastAsia"/>
                <w:lang w:eastAsia="zh-CN"/>
              </w:rPr>
              <w:t>identifiers</w:t>
            </w:r>
            <w:r>
              <w:rPr>
                <w:lang w:eastAsia="zh-CN"/>
              </w:rPr>
              <w:t>”</w:t>
            </w:r>
            <w:r>
              <w:rPr>
                <w:rFonts w:hint="eastAsia"/>
                <w:lang w:eastAsia="zh-CN"/>
              </w:rPr>
              <w:t xml:space="preserve"> to </w:t>
            </w:r>
            <w:r>
              <w:rPr>
                <w:lang w:eastAsia="zh-CN"/>
              </w:rPr>
              <w:t>“</w:t>
            </w:r>
            <w:r>
              <w:rPr>
                <w:rFonts w:hint="eastAsia"/>
                <w:lang w:eastAsia="zh-CN"/>
              </w:rPr>
              <w:t>IEs</w:t>
            </w:r>
            <w:r>
              <w:rPr>
                <w:lang w:eastAsia="zh-CN"/>
              </w:rPr>
              <w:t>”</w:t>
            </w:r>
            <w:r>
              <w:rPr>
                <w:rFonts w:hint="eastAsia"/>
                <w:lang w:eastAsia="zh-CN"/>
              </w:rPr>
              <w:t xml:space="preserve"> and </w:t>
            </w:r>
            <w:r>
              <w:rPr>
                <w:rFonts w:hint="eastAsia"/>
                <w:noProof/>
                <w:lang w:eastAsia="zh-CN"/>
              </w:rPr>
              <w:t xml:space="preserve">remove </w:t>
            </w:r>
            <w:r>
              <w:rPr>
                <w:lang w:eastAsia="zh-CN"/>
              </w:rPr>
              <w:t>“</w:t>
            </w:r>
            <w:r w:rsidRPr="00C3054E">
              <w:rPr>
                <w:lang w:eastAsia="zh-CN"/>
              </w:rPr>
              <w:t>Its ASN.1 description is given in 3GPP TS </w:t>
            </w:r>
            <w:r w:rsidRPr="00C3054E">
              <w:rPr>
                <w:rFonts w:hint="eastAsia"/>
                <w:lang w:eastAsia="zh-CN"/>
              </w:rPr>
              <w:t>24</w:t>
            </w:r>
            <w:r w:rsidRPr="00C3054E">
              <w:rPr>
                <w:lang w:eastAsia="zh-CN"/>
              </w:rPr>
              <w:t>.</w:t>
            </w:r>
            <w:r w:rsidRPr="00C3054E">
              <w:rPr>
                <w:rFonts w:hint="eastAsia"/>
                <w:lang w:eastAsia="zh-CN"/>
              </w:rPr>
              <w:t>080</w:t>
            </w:r>
            <w:r>
              <w:rPr>
                <w:lang w:eastAsia="zh-CN"/>
              </w:rPr>
              <w:t> [5]…”</w:t>
            </w:r>
            <w:r>
              <w:rPr>
                <w:rFonts w:hint="eastAsia"/>
                <w:lang w:eastAsia="zh-CN"/>
              </w:rPr>
              <w:t>.</w:t>
            </w:r>
          </w:p>
          <w:p w14:paraId="6ACA4173" w14:textId="6CF514DC" w:rsidR="003E5809" w:rsidRPr="003E5809" w:rsidRDefault="003E5809" w:rsidP="003E5809">
            <w:pPr>
              <w:pStyle w:val="CRCoverPage"/>
              <w:spacing w:after="0"/>
              <w:ind w:left="100"/>
              <w:rPr>
                <w:noProof/>
                <w:lang w:eastAsia="zh-CN"/>
              </w:rPr>
            </w:pPr>
            <w:r>
              <w:rPr>
                <w:rFonts w:hint="eastAsia"/>
                <w:noProof/>
                <w:lang w:eastAsia="zh-CN"/>
              </w:rPr>
              <w:t>2. Only change</w:t>
            </w:r>
            <w:r>
              <w:rPr>
                <w:rFonts w:hint="eastAsia"/>
                <w:lang w:eastAsia="zh-CN"/>
              </w:rPr>
              <w:t xml:space="preserve"> </w:t>
            </w:r>
            <w:r>
              <w:rPr>
                <w:lang w:eastAsia="zh-CN"/>
              </w:rPr>
              <w:t>“</w:t>
            </w:r>
            <w:r>
              <w:rPr>
                <w:rFonts w:hint="eastAsia"/>
                <w:lang w:eastAsia="zh-CN"/>
              </w:rPr>
              <w:t>identifiers</w:t>
            </w:r>
            <w:r>
              <w:rPr>
                <w:lang w:eastAsia="zh-CN"/>
              </w:rPr>
              <w:t>”</w:t>
            </w:r>
            <w:r>
              <w:rPr>
                <w:rFonts w:hint="eastAsia"/>
                <w:lang w:eastAsia="zh-CN"/>
              </w:rPr>
              <w:t xml:space="preserve"> to </w:t>
            </w:r>
            <w:r>
              <w:rPr>
                <w:lang w:eastAsia="zh-CN"/>
              </w:rPr>
              <w:t>“</w:t>
            </w:r>
            <w:r>
              <w:rPr>
                <w:rFonts w:hint="eastAsia"/>
                <w:lang w:eastAsia="zh-CN"/>
              </w:rPr>
              <w:t>IEs</w:t>
            </w:r>
            <w:r>
              <w:rPr>
                <w:lang w:eastAsia="zh-CN"/>
              </w:rPr>
              <w:t>”</w:t>
            </w:r>
            <w:r>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OLE_LINK1"/>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18E1789" w14:textId="77777777" w:rsidR="00D74A82" w:rsidRDefault="00D74A82" w:rsidP="00D74A82">
      <w:pPr>
        <w:pStyle w:val="50"/>
        <w:rPr>
          <w:lang w:eastAsia="zh-CN"/>
        </w:rPr>
      </w:pPr>
      <w:bookmarkStart w:id="3" w:name="_Toc26193029"/>
      <w:bookmarkStart w:id="4" w:name="_Toc26193101"/>
      <w:bookmarkStart w:id="5" w:name="_Toc35266504"/>
      <w:bookmarkStart w:id="6" w:name="_Toc43195263"/>
      <w:bookmarkStart w:id="7" w:name="_Toc45264017"/>
      <w:bookmarkStart w:id="8" w:name="_Toc92299359"/>
      <w:bookmarkStart w:id="9" w:name="_Toc172530751"/>
      <w:bookmarkEnd w:id="2"/>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
      <w:bookmarkEnd w:id="4"/>
      <w:bookmarkEnd w:id="5"/>
      <w:bookmarkEnd w:id="6"/>
      <w:bookmarkEnd w:id="7"/>
      <w:bookmarkEnd w:id="8"/>
      <w:bookmarkEnd w:id="9"/>
    </w:p>
    <w:p w14:paraId="7329C838" w14:textId="77777777" w:rsidR="00D74A82" w:rsidRPr="000F688B" w:rsidRDefault="00D74A82" w:rsidP="00D74A82">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24F30A4D" w14:textId="77777777" w:rsidR="00D74A82" w:rsidRPr="000F688B" w:rsidRDefault="00D74A82" w:rsidP="00D74A82">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1ADEEC7D" w14:textId="77777777" w:rsidR="00D74A82" w:rsidRPr="000F688B" w:rsidRDefault="00D74A82" w:rsidP="00D74A82">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752339F2" w14:textId="77777777" w:rsidR="00D74A82" w:rsidRPr="000F688B" w:rsidRDefault="00D74A82" w:rsidP="00D74A82">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6372DE24" w14:textId="77777777" w:rsidR="00D74A82" w:rsidRPr="000F688B" w:rsidRDefault="00D74A82" w:rsidP="00D74A82">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48C0F434" w14:textId="77777777" w:rsidR="00D74A82" w:rsidRPr="000F688B" w:rsidRDefault="00D74A82" w:rsidP="00D74A82">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2D6542A9" w14:textId="77777777" w:rsidR="00D74A82" w:rsidRPr="000F688B" w:rsidRDefault="00D74A82" w:rsidP="00D74A82">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0BB2A15" w14:textId="77777777" w:rsidR="00D74A82" w:rsidRPr="000F688B" w:rsidRDefault="00D74A82" w:rsidP="00D74A82">
      <w:pPr>
        <w:tabs>
          <w:tab w:val="left" w:pos="2913"/>
        </w:tabs>
        <w:rPr>
          <w:lang w:eastAsia="zh-CN"/>
        </w:rPr>
      </w:pPr>
    </w:p>
    <w:p w14:paraId="474A358E" w14:textId="77777777" w:rsidR="00D74A82" w:rsidRPr="000F688B" w:rsidRDefault="00D74A82" w:rsidP="00D74A82">
      <w:pPr>
        <w:tabs>
          <w:tab w:val="left" w:pos="2304"/>
        </w:tabs>
      </w:pPr>
      <w:r w:rsidRPr="000F688B">
        <w:br w:type="page"/>
      </w:r>
      <w:r>
        <w:tab/>
      </w:r>
    </w:p>
    <w:p w14:paraId="04F55ED5" w14:textId="77777777" w:rsidR="00D74A82" w:rsidRPr="000F688B" w:rsidRDefault="00D74A82" w:rsidP="00D74A82">
      <w:pPr>
        <w:keepNext/>
        <w:keepLines/>
        <w:tabs>
          <w:tab w:val="left" w:pos="8352"/>
        </w:tabs>
        <w:spacing w:after="0"/>
        <w:jc w:val="center"/>
        <w:rPr>
          <w:b/>
        </w:rPr>
      </w:pPr>
      <w:bookmarkStart w:id="10" w:name="_PERM_MCCTEMPBM_CRPT35270003___4"/>
      <w:r w:rsidRPr="000F688B">
        <w:rPr>
          <w:b/>
        </w:rPr>
        <w:t>UE</w:t>
      </w:r>
      <w:r w:rsidRPr="000F688B">
        <w:rPr>
          <w:b/>
        </w:rPr>
        <w:tab/>
        <w:t>Network</w:t>
      </w:r>
    </w:p>
    <w:p w14:paraId="5443C77A" w14:textId="77777777" w:rsidR="00D74A82" w:rsidRPr="000F688B" w:rsidRDefault="00D74A82" w:rsidP="00D74A82">
      <w:pPr>
        <w:keepNext/>
        <w:keepLines/>
        <w:tabs>
          <w:tab w:val="left" w:pos="720"/>
          <w:tab w:val="right" w:leader="hyphen" w:pos="9360"/>
        </w:tabs>
        <w:spacing w:after="0"/>
        <w:jc w:val="center"/>
      </w:pPr>
      <w:r w:rsidRPr="000F688B">
        <w:t>REGISTER</w:t>
      </w:r>
    </w:p>
    <w:p w14:paraId="474872B4" w14:textId="77777777" w:rsidR="00D74A82" w:rsidRPr="000F688B" w:rsidRDefault="00D74A82" w:rsidP="00D74A82">
      <w:pPr>
        <w:keepNext/>
        <w:keepLines/>
        <w:spacing w:after="0"/>
        <w:jc w:val="center"/>
      </w:pPr>
      <w:r w:rsidRPr="000F688B">
        <w:t>------------------------------------------------------------------------------------------------------------------------&gt;</w:t>
      </w:r>
    </w:p>
    <w:p w14:paraId="416545FF" w14:textId="77777777" w:rsidR="00D74A82" w:rsidRPr="000F688B" w:rsidRDefault="00D74A82" w:rsidP="00D74A82">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t xml:space="preserve">, </w:t>
      </w:r>
      <w:r>
        <w:rPr>
          <w:rFonts w:hint="eastAsia"/>
          <w:lang w:eastAsia="zh-CN"/>
        </w:rPr>
        <w:t>scheduledLocTime</w:t>
      </w:r>
      <w:r w:rsidRPr="000F688B">
        <w:t xml:space="preserve">)) </w:t>
      </w:r>
    </w:p>
    <w:p w14:paraId="653B22F9" w14:textId="77777777" w:rsidR="00D74A82" w:rsidRPr="000F688B" w:rsidRDefault="00D74A82" w:rsidP="00D74A82">
      <w:pPr>
        <w:keepNext/>
        <w:keepLines/>
        <w:tabs>
          <w:tab w:val="left" w:pos="720"/>
          <w:tab w:val="right" w:leader="hyphen" w:pos="9360"/>
        </w:tabs>
        <w:spacing w:after="0"/>
        <w:jc w:val="center"/>
      </w:pPr>
    </w:p>
    <w:p w14:paraId="28B99468" w14:textId="77777777" w:rsidR="00D74A82" w:rsidRPr="000F688B" w:rsidRDefault="00D74A82" w:rsidP="00D74A82">
      <w:pPr>
        <w:keepNext/>
        <w:keepLines/>
        <w:tabs>
          <w:tab w:val="left" w:pos="720"/>
          <w:tab w:val="right" w:leader="hyphen" w:pos="9360"/>
        </w:tabs>
        <w:spacing w:after="0"/>
        <w:jc w:val="center"/>
      </w:pPr>
      <w:r w:rsidRPr="000F688B">
        <w:t>FACILITY</w:t>
      </w:r>
    </w:p>
    <w:p w14:paraId="727F2D79" w14:textId="77777777" w:rsidR="00D74A82" w:rsidRPr="000F688B" w:rsidRDefault="00D74A82" w:rsidP="00D74A82">
      <w:pPr>
        <w:keepNext/>
        <w:keepLines/>
        <w:spacing w:after="0"/>
        <w:jc w:val="center"/>
      </w:pPr>
      <w:r w:rsidRPr="000F688B">
        <w:t>&lt;------------------------------------------------------------------------------------------------------------------------</w:t>
      </w:r>
    </w:p>
    <w:p w14:paraId="1400770B" w14:textId="77777777" w:rsidR="00D74A82" w:rsidRPr="000F688B" w:rsidRDefault="00D74A82" w:rsidP="00D74A82">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0E38CAD" w14:textId="77777777" w:rsidR="00D74A82" w:rsidRPr="000F688B" w:rsidRDefault="00D74A82" w:rsidP="00D74A82">
      <w:pPr>
        <w:keepNext/>
        <w:keepLines/>
        <w:tabs>
          <w:tab w:val="left" w:pos="720"/>
          <w:tab w:val="right" w:leader="hyphen" w:pos="9360"/>
        </w:tabs>
        <w:spacing w:after="0"/>
        <w:jc w:val="center"/>
      </w:pPr>
    </w:p>
    <w:p w14:paraId="6498C514"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53CD703F" w14:textId="77777777" w:rsidR="00D74A82" w:rsidRPr="000F688B" w:rsidRDefault="00D74A82" w:rsidP="00D74A82">
      <w:pPr>
        <w:keepNext/>
        <w:keepLines/>
        <w:spacing w:after="0"/>
        <w:jc w:val="center"/>
      </w:pPr>
      <w:r w:rsidRPr="000F688B">
        <w:t>&lt;-  -  -  -  -  -  -  -  -  -  -  -  -  -  -  -  -  -  -  -  -  -  -  -  -  -  -  -  -  -  -  -  -  -  -  -  -  -  -  -  -  -  -  -  -  -  -  -</w:t>
      </w:r>
    </w:p>
    <w:p w14:paraId="0B5814E1" w14:textId="77777777" w:rsidR="00D74A82" w:rsidRPr="000F688B" w:rsidRDefault="00D74A82" w:rsidP="00D74A82">
      <w:pPr>
        <w:keepNext/>
        <w:keepLines/>
        <w:tabs>
          <w:tab w:val="left" w:pos="720"/>
          <w:tab w:val="left" w:pos="1440"/>
          <w:tab w:val="left" w:pos="2160"/>
        </w:tabs>
        <w:spacing w:after="0"/>
        <w:jc w:val="center"/>
      </w:pPr>
      <w:r w:rsidRPr="000F688B">
        <w:t>Facility (Return error (Error))</w:t>
      </w:r>
    </w:p>
    <w:p w14:paraId="4D25B61B" w14:textId="77777777" w:rsidR="00D74A82" w:rsidRPr="000F688B" w:rsidRDefault="00D74A82" w:rsidP="00D74A82">
      <w:pPr>
        <w:keepNext/>
        <w:keepLines/>
        <w:tabs>
          <w:tab w:val="left" w:pos="720"/>
          <w:tab w:val="right" w:leader="hyphen" w:pos="9360"/>
        </w:tabs>
        <w:spacing w:after="0"/>
        <w:jc w:val="center"/>
      </w:pPr>
    </w:p>
    <w:p w14:paraId="3AC816C1"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291DC800" w14:textId="77777777" w:rsidR="00D74A82" w:rsidRPr="000F688B" w:rsidRDefault="00D74A82" w:rsidP="00D74A82">
      <w:pPr>
        <w:keepNext/>
        <w:keepLines/>
        <w:spacing w:after="0"/>
        <w:jc w:val="center"/>
      </w:pPr>
      <w:r w:rsidRPr="000F688B">
        <w:t>&lt;-  -  -  -  -  -  -  -  -  -  -  -  -  -  -  -  -  -  -  -  -  -  -  -  -  -  -  -  -  -  -  -  -  -  -  -  -  -  -  -  -  -  -  -  -  -  -  -</w:t>
      </w:r>
    </w:p>
    <w:p w14:paraId="768E7253" w14:textId="77777777" w:rsidR="00D74A82" w:rsidRPr="000F688B" w:rsidRDefault="00D74A82" w:rsidP="00D74A82">
      <w:pPr>
        <w:keepNext/>
        <w:keepLines/>
        <w:tabs>
          <w:tab w:val="left" w:pos="720"/>
          <w:tab w:val="right" w:leader="hyphen" w:pos="9360"/>
        </w:tabs>
        <w:spacing w:after="0"/>
        <w:jc w:val="center"/>
      </w:pPr>
      <w:r w:rsidRPr="000F688B">
        <w:t>Facility (Reject (Invoke_problem))</w:t>
      </w:r>
    </w:p>
    <w:p w14:paraId="51C4E18C" w14:textId="77777777" w:rsidR="00D74A82" w:rsidRPr="000F688B" w:rsidRDefault="00D74A82" w:rsidP="00D74A82">
      <w:pPr>
        <w:keepNext/>
        <w:keepLines/>
        <w:tabs>
          <w:tab w:val="left" w:pos="720"/>
          <w:tab w:val="right" w:leader="hyphen" w:pos="9360"/>
        </w:tabs>
        <w:spacing w:after="0"/>
        <w:jc w:val="center"/>
      </w:pPr>
    </w:p>
    <w:p w14:paraId="090D9A65"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69E8C2B2" w14:textId="77777777" w:rsidR="00D74A82" w:rsidRPr="000F688B" w:rsidRDefault="00D74A82" w:rsidP="00D74A82">
      <w:pPr>
        <w:keepNext/>
        <w:keepLines/>
        <w:spacing w:after="0"/>
        <w:jc w:val="center"/>
      </w:pPr>
      <w:r w:rsidRPr="000F688B">
        <w:t>------------------------------------------------------------------------------------------------------------------------&gt;</w:t>
      </w:r>
    </w:p>
    <w:p w14:paraId="218214BC" w14:textId="77777777" w:rsidR="00D74A82" w:rsidRPr="000F688B" w:rsidRDefault="00D74A82" w:rsidP="00D74A82">
      <w:pPr>
        <w:pStyle w:val="TF"/>
      </w:pPr>
      <w:bookmarkStart w:id="11" w:name="_CRFigure5_2_2_1_11"/>
      <w:bookmarkEnd w:id="10"/>
      <w:r w:rsidRPr="000F688B">
        <w:t xml:space="preserve">Figure </w:t>
      </w:r>
      <w:bookmarkEnd w:id="11"/>
      <w:r w:rsidRPr="000F688B">
        <w:t>5.</w:t>
      </w:r>
      <w:r>
        <w:rPr>
          <w:rFonts w:hint="eastAsia"/>
          <w:lang w:eastAsia="zh-CN"/>
        </w:rPr>
        <w:t>2.2</w:t>
      </w:r>
      <w:r w:rsidRPr="000F688B">
        <w:t>.1.</w:t>
      </w:r>
      <w:r>
        <w:rPr>
          <w:rFonts w:hint="eastAsia"/>
          <w:lang w:eastAsia="zh-CN"/>
        </w:rPr>
        <w:t>2</w:t>
      </w:r>
      <w:r w:rsidRPr="000F688B">
        <w:t>-1: Single mobile originated location request</w:t>
      </w:r>
    </w:p>
    <w:p w14:paraId="1662439F" w14:textId="77777777" w:rsidR="00D74A82" w:rsidRDefault="00D74A82" w:rsidP="00D74A82">
      <w:pPr>
        <w:rPr>
          <w:b/>
          <w:lang w:eastAsia="zh-CN"/>
        </w:rPr>
      </w:pPr>
    </w:p>
    <w:p w14:paraId="52C8DDA3" w14:textId="77777777" w:rsidR="00D74A82" w:rsidRPr="000F688B" w:rsidRDefault="00D74A82" w:rsidP="00D74A82">
      <w:pPr>
        <w:rPr>
          <w:b/>
        </w:rPr>
      </w:pPr>
      <w:r w:rsidRPr="000F688B">
        <w:rPr>
          <w:b/>
        </w:rPr>
        <w:br w:type="page"/>
      </w:r>
    </w:p>
    <w:p w14:paraId="7EEB9CDD" w14:textId="77777777" w:rsidR="00D74A82" w:rsidRPr="000F688B" w:rsidRDefault="00D74A82" w:rsidP="00D74A82">
      <w:pPr>
        <w:keepNext/>
        <w:keepLines/>
        <w:tabs>
          <w:tab w:val="left" w:pos="8352"/>
        </w:tabs>
        <w:spacing w:after="0"/>
        <w:jc w:val="center"/>
        <w:rPr>
          <w:b/>
        </w:rPr>
      </w:pPr>
      <w:bookmarkStart w:id="12" w:name="_PERM_MCCTEMPBM_CRPT35270004___4"/>
      <w:r w:rsidRPr="000F688B">
        <w:rPr>
          <w:b/>
        </w:rPr>
        <w:t>UE</w:t>
      </w:r>
      <w:r w:rsidRPr="000F688B">
        <w:rPr>
          <w:b/>
        </w:rPr>
        <w:tab/>
        <w:t>Network</w:t>
      </w:r>
    </w:p>
    <w:p w14:paraId="2FEDC4A5" w14:textId="77777777" w:rsidR="00D74A82" w:rsidRPr="000F688B" w:rsidRDefault="00D74A82" w:rsidP="00D74A82">
      <w:pPr>
        <w:keepNext/>
        <w:keepLines/>
        <w:tabs>
          <w:tab w:val="left" w:pos="720"/>
          <w:tab w:val="right" w:leader="hyphen" w:pos="9360"/>
        </w:tabs>
        <w:spacing w:after="0"/>
        <w:jc w:val="center"/>
      </w:pPr>
      <w:r w:rsidRPr="000F688B">
        <w:t>REGISTER</w:t>
      </w:r>
    </w:p>
    <w:p w14:paraId="4F9DB93E" w14:textId="77777777" w:rsidR="00D74A82" w:rsidRPr="000F688B" w:rsidRDefault="00D74A82" w:rsidP="00D74A82">
      <w:pPr>
        <w:keepNext/>
        <w:keepLines/>
        <w:spacing w:after="0"/>
        <w:jc w:val="center"/>
      </w:pPr>
      <w:r w:rsidRPr="000F688B">
        <w:t>------------------------------------------------------------------------------------------------------------------------&gt;</w:t>
      </w:r>
    </w:p>
    <w:p w14:paraId="70D86E6A" w14:textId="77777777" w:rsidR="00D74A82" w:rsidRPr="000F688B" w:rsidRDefault="00D74A82" w:rsidP="00D74A8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t xml:space="preserve">, </w:t>
      </w:r>
      <w:r>
        <w:rPr>
          <w:rFonts w:hint="eastAsia"/>
          <w:lang w:eastAsia="zh-CN"/>
        </w:rPr>
        <w:t>scheduledLocTime</w:t>
      </w:r>
      <w:r w:rsidRPr="000F688B">
        <w:t>))</w:t>
      </w:r>
    </w:p>
    <w:p w14:paraId="3A10D21E" w14:textId="77777777" w:rsidR="00D74A82" w:rsidRPr="000F688B" w:rsidRDefault="00D74A82" w:rsidP="00D74A82">
      <w:pPr>
        <w:keepNext/>
        <w:keepLines/>
        <w:tabs>
          <w:tab w:val="left" w:pos="720"/>
          <w:tab w:val="right" w:leader="hyphen" w:pos="9360"/>
        </w:tabs>
        <w:spacing w:after="0"/>
        <w:jc w:val="center"/>
      </w:pPr>
    </w:p>
    <w:p w14:paraId="32599B3F" w14:textId="77777777" w:rsidR="00D74A82" w:rsidRPr="000F688B" w:rsidRDefault="00D74A82" w:rsidP="00D74A82">
      <w:pPr>
        <w:keepNext/>
        <w:keepLines/>
        <w:tabs>
          <w:tab w:val="left" w:pos="720"/>
          <w:tab w:val="right" w:leader="hyphen" w:pos="9360"/>
        </w:tabs>
        <w:spacing w:after="0"/>
        <w:jc w:val="center"/>
      </w:pPr>
      <w:r w:rsidRPr="000F688B">
        <w:t>FACILITY</w:t>
      </w:r>
    </w:p>
    <w:p w14:paraId="32A58B44" w14:textId="77777777" w:rsidR="00D74A82" w:rsidRPr="000F688B" w:rsidRDefault="00D74A82" w:rsidP="00D74A82">
      <w:pPr>
        <w:keepNext/>
        <w:keepLines/>
        <w:spacing w:after="0"/>
        <w:jc w:val="center"/>
      </w:pPr>
      <w:r w:rsidRPr="000F688B">
        <w:t>&lt;------------------------------------------------------------------------------------------------------------------------</w:t>
      </w:r>
    </w:p>
    <w:p w14:paraId="13DC7F34" w14:textId="77777777" w:rsidR="00D74A82" w:rsidRPr="000F688B" w:rsidRDefault="00D74A82" w:rsidP="00D74A8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D08BD05" w14:textId="77777777" w:rsidR="00D74A82" w:rsidRPr="000F688B" w:rsidRDefault="00D74A82" w:rsidP="00D74A82">
      <w:pPr>
        <w:keepNext/>
        <w:keepLines/>
        <w:tabs>
          <w:tab w:val="left" w:pos="720"/>
          <w:tab w:val="right" w:leader="hyphen" w:pos="9360"/>
        </w:tabs>
        <w:spacing w:after="0"/>
        <w:jc w:val="center"/>
      </w:pPr>
    </w:p>
    <w:p w14:paraId="2348151A"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1F5E4756" w14:textId="77777777" w:rsidR="00D74A82" w:rsidRPr="000F688B" w:rsidRDefault="00D74A82" w:rsidP="00D74A82">
      <w:pPr>
        <w:keepNext/>
        <w:keepLines/>
        <w:spacing w:after="0"/>
        <w:jc w:val="center"/>
      </w:pPr>
      <w:r w:rsidRPr="000F688B">
        <w:t>&lt;-  -  -  -  -  -  -  -  -  -  -  -  -  -  -  -  -  -  -  -  -  -  -  -  -  -  -  -  -  -  -  -  -  -  -  -  -  -  -  -  -  -  -  -  -  -  -  -</w:t>
      </w:r>
    </w:p>
    <w:p w14:paraId="7EE36D41" w14:textId="77777777" w:rsidR="00D74A82" w:rsidRPr="000F688B" w:rsidRDefault="00D74A82" w:rsidP="00D74A82">
      <w:pPr>
        <w:keepNext/>
        <w:keepLines/>
        <w:tabs>
          <w:tab w:val="left" w:pos="720"/>
          <w:tab w:val="left" w:pos="1440"/>
          <w:tab w:val="left" w:pos="2160"/>
        </w:tabs>
        <w:spacing w:after="0"/>
        <w:jc w:val="center"/>
      </w:pPr>
      <w:r w:rsidRPr="000F688B">
        <w:t>Facility (Return error (Error))</w:t>
      </w:r>
    </w:p>
    <w:p w14:paraId="75E34D99" w14:textId="77777777" w:rsidR="00D74A82" w:rsidRPr="000F688B" w:rsidRDefault="00D74A82" w:rsidP="00D74A82">
      <w:pPr>
        <w:keepNext/>
        <w:keepLines/>
        <w:tabs>
          <w:tab w:val="left" w:pos="720"/>
          <w:tab w:val="right" w:leader="hyphen" w:pos="9360"/>
        </w:tabs>
        <w:spacing w:after="0"/>
        <w:jc w:val="center"/>
      </w:pPr>
    </w:p>
    <w:p w14:paraId="2C24D182"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1B86237F" w14:textId="77777777" w:rsidR="00D74A82" w:rsidRPr="000F688B" w:rsidRDefault="00D74A82" w:rsidP="00D74A82">
      <w:pPr>
        <w:keepNext/>
        <w:keepLines/>
        <w:spacing w:after="0"/>
        <w:jc w:val="center"/>
      </w:pPr>
      <w:r w:rsidRPr="000F688B">
        <w:t>&lt;-  -  -  -  -  -  -  -  -  -  -  -  -  -  -  -  -  -  -  -  -  -  -  -  -  -  -  -  -  -  -  -  -  -  -  -  -  -  -  -  -  -  -  -  -  -  -  -</w:t>
      </w:r>
    </w:p>
    <w:p w14:paraId="040C8C9E" w14:textId="77777777" w:rsidR="00D74A82" w:rsidRPr="000F688B" w:rsidRDefault="00D74A82" w:rsidP="00D74A82">
      <w:pPr>
        <w:keepNext/>
        <w:keepLines/>
        <w:tabs>
          <w:tab w:val="left" w:pos="720"/>
          <w:tab w:val="right" w:leader="hyphen" w:pos="9360"/>
        </w:tabs>
        <w:spacing w:after="0"/>
        <w:jc w:val="center"/>
      </w:pPr>
      <w:r w:rsidRPr="000F688B">
        <w:t>Facility (Reject (Invoke_problem))</w:t>
      </w:r>
    </w:p>
    <w:p w14:paraId="707B35D4" w14:textId="77777777" w:rsidR="00D74A82" w:rsidRPr="000F688B" w:rsidRDefault="00D74A82" w:rsidP="00D74A82">
      <w:pPr>
        <w:keepNext/>
        <w:keepLines/>
        <w:tabs>
          <w:tab w:val="left" w:pos="720"/>
          <w:tab w:val="right" w:leader="hyphen" w:pos="9360"/>
        </w:tabs>
        <w:spacing w:after="0"/>
        <w:jc w:val="center"/>
      </w:pPr>
    </w:p>
    <w:p w14:paraId="41CCFB34" w14:textId="77777777" w:rsidR="00D74A82" w:rsidRPr="000F688B" w:rsidRDefault="00D74A82" w:rsidP="00D74A82">
      <w:pPr>
        <w:keepNext/>
        <w:keepLines/>
        <w:tabs>
          <w:tab w:val="left" w:pos="720"/>
          <w:tab w:val="right" w:leader="hyphen" w:pos="9360"/>
        </w:tabs>
        <w:spacing w:after="0"/>
        <w:jc w:val="center"/>
      </w:pPr>
      <w:r w:rsidRPr="000F688B">
        <w:t>FACILITY</w:t>
      </w:r>
    </w:p>
    <w:p w14:paraId="6FCDD706" w14:textId="77777777" w:rsidR="00D74A82" w:rsidRPr="000F688B" w:rsidRDefault="00D74A82" w:rsidP="00D74A82">
      <w:pPr>
        <w:keepNext/>
        <w:keepLines/>
        <w:spacing w:after="0"/>
        <w:jc w:val="center"/>
      </w:pPr>
      <w:r w:rsidRPr="000F688B">
        <w:t>------------------------------------------------------------------------------------------------------------------------&gt;</w:t>
      </w:r>
    </w:p>
    <w:p w14:paraId="46BEF8EA" w14:textId="77777777" w:rsidR="00D74A82" w:rsidRPr="000F688B" w:rsidRDefault="00D74A82" w:rsidP="00D74A82">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27600CE4" w14:textId="77777777" w:rsidR="00D74A82" w:rsidRPr="000F688B" w:rsidRDefault="00D74A82" w:rsidP="00D74A82">
      <w:pPr>
        <w:keepNext/>
        <w:keepLines/>
        <w:tabs>
          <w:tab w:val="left" w:pos="720"/>
          <w:tab w:val="right" w:leader="hyphen" w:pos="9360"/>
        </w:tabs>
        <w:spacing w:after="0"/>
        <w:jc w:val="center"/>
      </w:pPr>
    </w:p>
    <w:p w14:paraId="2ADB3F2D" w14:textId="77777777" w:rsidR="00D74A82" w:rsidRPr="000F688B" w:rsidRDefault="00D74A82" w:rsidP="00D74A82">
      <w:pPr>
        <w:keepNext/>
        <w:keepLines/>
        <w:tabs>
          <w:tab w:val="left" w:pos="720"/>
          <w:tab w:val="right" w:leader="hyphen" w:pos="9360"/>
        </w:tabs>
        <w:spacing w:after="0"/>
        <w:jc w:val="center"/>
      </w:pPr>
      <w:r w:rsidRPr="000F688B">
        <w:t>FACILITY</w:t>
      </w:r>
    </w:p>
    <w:p w14:paraId="38136B9A" w14:textId="77777777" w:rsidR="00D74A82" w:rsidRPr="000F688B" w:rsidRDefault="00D74A82" w:rsidP="00D74A82">
      <w:pPr>
        <w:keepNext/>
        <w:keepLines/>
        <w:spacing w:after="0"/>
        <w:jc w:val="center"/>
      </w:pPr>
      <w:r w:rsidRPr="000F688B">
        <w:t>&lt;------------------------------------------------------------------------------------------------------------------------</w:t>
      </w:r>
    </w:p>
    <w:p w14:paraId="5C13CD02" w14:textId="77777777" w:rsidR="00D74A82" w:rsidRPr="000F688B" w:rsidRDefault="00D74A82" w:rsidP="00D74A82">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EACAC4D" w14:textId="77777777" w:rsidR="00D74A82" w:rsidRPr="000F688B" w:rsidRDefault="00D74A82" w:rsidP="00D74A82">
      <w:pPr>
        <w:keepNext/>
        <w:keepLines/>
        <w:tabs>
          <w:tab w:val="left" w:pos="720"/>
          <w:tab w:val="left" w:pos="1440"/>
          <w:tab w:val="left" w:pos="2160"/>
        </w:tabs>
        <w:spacing w:after="0"/>
        <w:jc w:val="center"/>
      </w:pPr>
    </w:p>
    <w:p w14:paraId="415AF95D"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5A1D3422" w14:textId="77777777" w:rsidR="00D74A82" w:rsidRPr="000F688B" w:rsidRDefault="00D74A82" w:rsidP="00D74A82">
      <w:pPr>
        <w:keepNext/>
        <w:keepLines/>
        <w:spacing w:after="0"/>
        <w:jc w:val="center"/>
      </w:pPr>
      <w:r w:rsidRPr="000F688B">
        <w:t>&lt;-  -  -  -  -  -  -  -  -  -  -  -  -  -  -  -  -  -  -  -  -  -  -  -  -  -  -  -  -  -  -  -  -  -  -  -  -  -  -  -  -  -  -  -  -  -  -  -</w:t>
      </w:r>
    </w:p>
    <w:p w14:paraId="2D65E3E7" w14:textId="77777777" w:rsidR="00D74A82" w:rsidRPr="000F688B" w:rsidRDefault="00D74A82" w:rsidP="00D74A82">
      <w:pPr>
        <w:keepNext/>
        <w:keepLines/>
        <w:tabs>
          <w:tab w:val="left" w:pos="720"/>
          <w:tab w:val="left" w:pos="1440"/>
          <w:tab w:val="left" w:pos="2160"/>
        </w:tabs>
        <w:spacing w:after="0"/>
        <w:jc w:val="center"/>
      </w:pPr>
      <w:r w:rsidRPr="000F688B">
        <w:t>Facility (Return error (Error))</w:t>
      </w:r>
    </w:p>
    <w:p w14:paraId="38E4EFCF" w14:textId="77777777" w:rsidR="00D74A82" w:rsidRPr="000F688B" w:rsidRDefault="00D74A82" w:rsidP="00D74A82">
      <w:pPr>
        <w:keepNext/>
        <w:keepLines/>
        <w:tabs>
          <w:tab w:val="left" w:pos="720"/>
          <w:tab w:val="right" w:leader="hyphen" w:pos="9360"/>
        </w:tabs>
        <w:spacing w:after="0"/>
        <w:jc w:val="center"/>
      </w:pPr>
    </w:p>
    <w:p w14:paraId="41D09857"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7A7107A9" w14:textId="77777777" w:rsidR="00D74A82" w:rsidRPr="000F688B" w:rsidRDefault="00D74A82" w:rsidP="00D74A82">
      <w:pPr>
        <w:keepNext/>
        <w:keepLines/>
        <w:spacing w:after="0"/>
        <w:jc w:val="center"/>
      </w:pPr>
      <w:r w:rsidRPr="000F688B">
        <w:t>&lt;-  -  -  -  -  -  -  -  -  -  -  -  -  -  -  -  -  -  -  -  -  -  -  -  -  -  -  -  -  -  -  -  -  -  -  -  -  -  -  -  -  -  -  -  -  -  -  -</w:t>
      </w:r>
    </w:p>
    <w:p w14:paraId="5D3FD83A" w14:textId="77777777" w:rsidR="00D74A82" w:rsidRPr="000F688B" w:rsidRDefault="00D74A82" w:rsidP="00D74A82">
      <w:pPr>
        <w:keepNext/>
        <w:keepLines/>
        <w:tabs>
          <w:tab w:val="left" w:pos="720"/>
          <w:tab w:val="right" w:leader="hyphen" w:pos="9360"/>
        </w:tabs>
        <w:spacing w:after="0"/>
        <w:jc w:val="center"/>
      </w:pPr>
      <w:r w:rsidRPr="000F688B">
        <w:t>Facility (Reject (Invoke_problem))</w:t>
      </w:r>
    </w:p>
    <w:p w14:paraId="7557103E" w14:textId="77777777" w:rsidR="00D74A82" w:rsidRPr="000F688B" w:rsidRDefault="00D74A82" w:rsidP="00D74A82">
      <w:pPr>
        <w:keepNext/>
        <w:keepLines/>
        <w:tabs>
          <w:tab w:val="left" w:pos="720"/>
          <w:tab w:val="right" w:leader="hyphen" w:pos="9360"/>
        </w:tabs>
        <w:spacing w:after="0"/>
        <w:jc w:val="center"/>
      </w:pPr>
    </w:p>
    <w:p w14:paraId="28171F4C" w14:textId="77777777" w:rsidR="00D74A82" w:rsidRPr="000F688B" w:rsidRDefault="00D74A82" w:rsidP="00D74A82">
      <w:pPr>
        <w:keepNext/>
        <w:keepLines/>
        <w:tabs>
          <w:tab w:val="left" w:pos="720"/>
          <w:tab w:val="right" w:leader="hyphen" w:pos="9360"/>
        </w:tabs>
        <w:spacing w:after="0"/>
        <w:jc w:val="center"/>
      </w:pPr>
    </w:p>
    <w:p w14:paraId="1A187B5B" w14:textId="77777777" w:rsidR="00D74A82" w:rsidRPr="000F688B" w:rsidRDefault="00D74A82" w:rsidP="00D74A82">
      <w:pPr>
        <w:keepNext/>
        <w:keepLines/>
        <w:tabs>
          <w:tab w:val="left" w:pos="720"/>
          <w:tab w:val="right" w:leader="hyphen" w:pos="9360"/>
        </w:tabs>
        <w:spacing w:after="0"/>
        <w:jc w:val="center"/>
      </w:pPr>
      <w:r w:rsidRPr="000F688B">
        <w:t>RELEASE COMPLETE</w:t>
      </w:r>
    </w:p>
    <w:p w14:paraId="3841163E" w14:textId="77777777" w:rsidR="00D74A82" w:rsidRPr="000F688B" w:rsidRDefault="00D74A82" w:rsidP="00D74A82">
      <w:pPr>
        <w:keepNext/>
        <w:keepLines/>
        <w:spacing w:after="0"/>
        <w:jc w:val="center"/>
      </w:pPr>
      <w:r w:rsidRPr="000F688B">
        <w:t>------------------------------------------------------------------------------------------------------------------------&gt;</w:t>
      </w:r>
    </w:p>
    <w:bookmarkEnd w:id="12"/>
    <w:p w14:paraId="33FF2D9A" w14:textId="77777777" w:rsidR="00D74A82" w:rsidRPr="000F688B" w:rsidRDefault="00D74A82" w:rsidP="00D74A82"/>
    <w:p w14:paraId="5F85480E" w14:textId="77777777" w:rsidR="00D74A82" w:rsidRPr="000F688B" w:rsidRDefault="00D74A82" w:rsidP="00D74A82">
      <w:pPr>
        <w:pStyle w:val="TF"/>
      </w:pPr>
      <w:bookmarkStart w:id="13" w:name="_CRFigure5_2_2_1_12"/>
      <w:r w:rsidRPr="000F688B">
        <w:t xml:space="preserve">Figure </w:t>
      </w:r>
      <w:bookmarkEnd w:id="13"/>
      <w:r w:rsidRPr="000F688B">
        <w:t>5.</w:t>
      </w:r>
      <w:r>
        <w:rPr>
          <w:rFonts w:hint="eastAsia"/>
          <w:lang w:eastAsia="zh-CN"/>
        </w:rPr>
        <w:t>2.2</w:t>
      </w:r>
      <w:r w:rsidRPr="000F688B">
        <w:t>.1.</w:t>
      </w:r>
      <w:r>
        <w:rPr>
          <w:rFonts w:hint="eastAsia"/>
          <w:lang w:eastAsia="zh-CN"/>
        </w:rPr>
        <w:t>2</w:t>
      </w:r>
      <w:r w:rsidRPr="000F688B">
        <w:t>-2: Multiple mobile originated location requests</w:t>
      </w:r>
    </w:p>
    <w:p w14:paraId="172A3C7F" w14:textId="01A29081" w:rsidR="00D74A82" w:rsidRPr="000F688B" w:rsidRDefault="00D74A82" w:rsidP="00D74A82">
      <w:pPr>
        <w:pStyle w:val="NO"/>
      </w:pPr>
      <w:r w:rsidRPr="000F688B">
        <w:t>NOTE</w:t>
      </w:r>
      <w:r w:rsidRPr="00546715">
        <w:rPr>
          <w:lang w:val="en-US"/>
        </w:rPr>
        <w:t> </w:t>
      </w:r>
      <w:r>
        <w:rPr>
          <w:lang w:val="en-US"/>
        </w:rPr>
        <w:t>1</w:t>
      </w:r>
      <w:r w:rsidRPr="000F688B">
        <w:t>:</w:t>
      </w:r>
      <w:r w:rsidRPr="000F688B">
        <w:tab/>
        <w:t xml:space="preserve">Only the following </w:t>
      </w:r>
      <w:del w:id="14" w:author="xiaoxue_CATT" w:date="2024-08-12T16:12:00Z">
        <w:r w:rsidDel="00D74A82">
          <w:delText>identifiers</w:delText>
        </w:r>
        <w:r w:rsidRPr="000F688B" w:rsidDel="00D74A82">
          <w:delText xml:space="preserve"> </w:delText>
        </w:r>
      </w:del>
      <w:ins w:id="15" w:author="xiaoxue_CATT" w:date="2024-08-12T16:12:00Z">
        <w:r>
          <w:rPr>
            <w:rFonts w:hint="eastAsia"/>
            <w:lang w:eastAsia="zh-CN"/>
          </w:rPr>
          <w:t>IE</w:t>
        </w:r>
        <w:r>
          <w:t>s</w:t>
        </w:r>
        <w:r w:rsidRPr="000F688B">
          <w:t xml:space="preserve"> </w:t>
        </w:r>
      </w:ins>
      <w:r w:rsidRPr="000F688B">
        <w:t xml:space="preserve">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A5F8DD5" w14:textId="77777777" w:rsidR="00D74A82" w:rsidRPr="00E64E14" w:rsidRDefault="00D74A82" w:rsidP="00D74A82">
      <w:pPr>
        <w:pStyle w:val="B1"/>
      </w:pPr>
      <w:r w:rsidRPr="00E64E14">
        <w:t>-</w:t>
      </w:r>
      <w:r w:rsidRPr="00E64E14">
        <w:tab/>
        <w:t xml:space="preserve">molr-Type </w:t>
      </w:r>
    </w:p>
    <w:p w14:paraId="4ED0F8F9" w14:textId="77777777" w:rsidR="00D74A82" w:rsidRPr="00E64E14" w:rsidRDefault="00D74A82" w:rsidP="00D74A82">
      <w:pPr>
        <w:pStyle w:val="B1"/>
      </w:pPr>
      <w:r w:rsidRPr="00E64E14">
        <w:t>-</w:t>
      </w:r>
      <w:r w:rsidRPr="00E64E14">
        <w:tab/>
        <w:t xml:space="preserve">lcs-QoS </w:t>
      </w:r>
    </w:p>
    <w:p w14:paraId="41EC4512" w14:textId="77777777" w:rsidR="00D74A82" w:rsidRPr="00E64E14" w:rsidRDefault="00D74A82" w:rsidP="00D74A82">
      <w:pPr>
        <w:pStyle w:val="B1"/>
      </w:pPr>
      <w:r w:rsidRPr="00E64E14">
        <w:t>-</w:t>
      </w:r>
      <w:r w:rsidRPr="00E64E14">
        <w:tab/>
        <w:t xml:space="preserve">lcsServiceTypeID </w:t>
      </w:r>
    </w:p>
    <w:p w14:paraId="20228A80" w14:textId="77777777" w:rsidR="00D74A82" w:rsidRPr="00E64E14" w:rsidRDefault="00D74A82" w:rsidP="00D74A82">
      <w:pPr>
        <w:pStyle w:val="B1"/>
      </w:pPr>
      <w:r w:rsidRPr="00E64E14">
        <w:t>-</w:t>
      </w:r>
      <w:r w:rsidRPr="00E64E14">
        <w:tab/>
        <w:t>ageOfLocationInfo</w:t>
      </w:r>
    </w:p>
    <w:p w14:paraId="68280480" w14:textId="77777777" w:rsidR="00D74A82" w:rsidRPr="00E64E14" w:rsidRDefault="00D74A82" w:rsidP="00D74A82">
      <w:pPr>
        <w:pStyle w:val="B1"/>
      </w:pPr>
      <w:r w:rsidRPr="00E64E14">
        <w:t>-</w:t>
      </w:r>
      <w:r w:rsidRPr="00E64E14">
        <w:tab/>
        <w:t xml:space="preserve">locationType </w:t>
      </w:r>
    </w:p>
    <w:p w14:paraId="62417E96" w14:textId="77777777" w:rsidR="00D74A82" w:rsidRPr="00E64E14" w:rsidRDefault="00D74A82" w:rsidP="00D74A82">
      <w:pPr>
        <w:pStyle w:val="B1"/>
      </w:pPr>
      <w:r w:rsidRPr="00E64E14">
        <w:t>-</w:t>
      </w:r>
      <w:r w:rsidRPr="00E64E14">
        <w:tab/>
        <w:t xml:space="preserve">mlc-Number </w:t>
      </w:r>
    </w:p>
    <w:p w14:paraId="05A22367" w14:textId="77777777" w:rsidR="00D74A82" w:rsidRPr="00E64E14" w:rsidRDefault="00D74A82" w:rsidP="00D74A82">
      <w:pPr>
        <w:pStyle w:val="B1"/>
      </w:pPr>
      <w:r w:rsidRPr="00E64E14">
        <w:t>-</w:t>
      </w:r>
      <w:r w:rsidRPr="00E64E14">
        <w:tab/>
        <w:t xml:space="preserve">lcsClientExternalID </w:t>
      </w:r>
    </w:p>
    <w:p w14:paraId="3834D0E7" w14:textId="77777777" w:rsidR="00D74A82" w:rsidRPr="00E64E14" w:rsidRDefault="00D74A82" w:rsidP="00D74A82">
      <w:pPr>
        <w:pStyle w:val="B1"/>
      </w:pPr>
      <w:r w:rsidRPr="00E64E14">
        <w:t>-</w:t>
      </w:r>
      <w:r w:rsidRPr="00E64E14">
        <w:tab/>
        <w:t>pseudonymIndicator</w:t>
      </w:r>
    </w:p>
    <w:p w14:paraId="5D3F0762" w14:textId="77777777" w:rsidR="00D74A82" w:rsidRPr="00E64E14" w:rsidRDefault="00D74A82" w:rsidP="00D74A82">
      <w:pPr>
        <w:pStyle w:val="B1"/>
      </w:pPr>
      <w:r w:rsidRPr="00E64E14">
        <w:t>-</w:t>
      </w:r>
      <w:r w:rsidRPr="00E64E14">
        <w:tab/>
        <w:t>supportedGADShapes</w:t>
      </w:r>
    </w:p>
    <w:p w14:paraId="560B0FCB" w14:textId="77777777" w:rsidR="00D74A82" w:rsidRDefault="00D74A82" w:rsidP="00D74A82">
      <w:pPr>
        <w:pStyle w:val="B1"/>
        <w:rPr>
          <w:lang w:eastAsia="zh-CN"/>
        </w:rPr>
      </w:pPr>
      <w:r w:rsidRPr="00E64E14">
        <w:t>-</w:t>
      </w:r>
      <w:r w:rsidRPr="00E64E14">
        <w:tab/>
        <w:t>multiplePositioningProtocolPDUs</w:t>
      </w:r>
    </w:p>
    <w:p w14:paraId="0169CCBF" w14:textId="77777777" w:rsidR="00D74A82" w:rsidRDefault="00D74A82" w:rsidP="00D74A82">
      <w:pPr>
        <w:pStyle w:val="B1"/>
        <w:rPr>
          <w:lang w:eastAsia="zh-CN"/>
        </w:rPr>
      </w:pPr>
      <w:r w:rsidRPr="00E64E14">
        <w:t>-</w:t>
      </w:r>
      <w:r w:rsidRPr="00E64E14">
        <w:tab/>
      </w:r>
      <w:r>
        <w:rPr>
          <w:rFonts w:hint="eastAsia"/>
          <w:lang w:eastAsia="zh-CN"/>
        </w:rPr>
        <w:t>locationEstimate</w:t>
      </w:r>
    </w:p>
    <w:p w14:paraId="52E06160" w14:textId="77777777" w:rsidR="00D74A82" w:rsidRDefault="00D74A82" w:rsidP="00D74A82">
      <w:pPr>
        <w:pStyle w:val="B1"/>
        <w:rPr>
          <w:lang w:eastAsia="zh-CN"/>
        </w:rPr>
      </w:pPr>
      <w:r w:rsidRPr="00E64E14">
        <w:t>-</w:t>
      </w:r>
      <w:r w:rsidRPr="00E64E14">
        <w:tab/>
      </w:r>
      <w:r w:rsidRPr="000F688B">
        <w:t>add-L</w:t>
      </w:r>
      <w:r>
        <w:rPr>
          <w:rFonts w:hint="eastAsia"/>
          <w:lang w:eastAsia="zh-CN"/>
        </w:rPr>
        <w:t>ocationEstimate</w:t>
      </w:r>
    </w:p>
    <w:p w14:paraId="05047D3E" w14:textId="77777777" w:rsidR="00D74A82" w:rsidRDefault="00D74A82" w:rsidP="00D74A82">
      <w:pPr>
        <w:pStyle w:val="B1"/>
        <w:rPr>
          <w:lang w:eastAsia="zh-CN"/>
        </w:rPr>
      </w:pPr>
      <w:r w:rsidRPr="00E64E14">
        <w:t>-</w:t>
      </w:r>
      <w:r w:rsidRPr="00E64E14">
        <w:tab/>
      </w:r>
      <w:r>
        <w:rPr>
          <w:rFonts w:hint="eastAsia"/>
          <w:lang w:eastAsia="zh-CN"/>
        </w:rPr>
        <w:t>h-gmlc-address</w:t>
      </w:r>
    </w:p>
    <w:p w14:paraId="1845588A" w14:textId="77777777" w:rsidR="00D74A82" w:rsidRDefault="00D74A82" w:rsidP="00D74A82">
      <w:pPr>
        <w:pStyle w:val="B1"/>
        <w:rPr>
          <w:lang w:eastAsia="zh-CN"/>
        </w:rPr>
      </w:pPr>
      <w:r w:rsidRPr="00E64E14">
        <w:t>-</w:t>
      </w:r>
      <w:r w:rsidRPr="00E64E14">
        <w:tab/>
      </w:r>
      <w:r>
        <w:rPr>
          <w:rFonts w:hint="eastAsia"/>
          <w:lang w:eastAsia="zh-CN"/>
        </w:rPr>
        <w:t>decipheringKeys</w:t>
      </w:r>
    </w:p>
    <w:p w14:paraId="376275A2" w14:textId="77777777" w:rsidR="00D74A82" w:rsidRDefault="00D74A82" w:rsidP="00D74A82">
      <w:pPr>
        <w:pStyle w:val="B1"/>
        <w:rPr>
          <w:lang w:eastAsia="zh-CN"/>
        </w:rPr>
      </w:pPr>
      <w:r>
        <w:t>-</w:t>
      </w:r>
      <w:r>
        <w:tab/>
      </w:r>
      <w:r>
        <w:rPr>
          <w:rFonts w:hint="eastAsia"/>
          <w:lang w:eastAsia="zh-CN"/>
        </w:rPr>
        <w:t>scheduledLocTime</w:t>
      </w:r>
    </w:p>
    <w:p w14:paraId="574796FA" w14:textId="77777777" w:rsidR="00D74A82" w:rsidRPr="00E64E14" w:rsidRDefault="00D74A82" w:rsidP="00D74A82">
      <w:pPr>
        <w:pStyle w:val="B1"/>
      </w:pPr>
      <w:r>
        <w:t>-</w:t>
      </w:r>
      <w:r>
        <w:tab/>
      </w:r>
      <w:r w:rsidRPr="000F688B">
        <w:t>velocityEstimate</w:t>
      </w:r>
    </w:p>
    <w:p w14:paraId="7077C777" w14:textId="619E68E4" w:rsidR="00D74A82" w:rsidRDefault="00D74A82" w:rsidP="00D74A82">
      <w:pPr>
        <w:pStyle w:val="NO"/>
        <w:rPr>
          <w:lang w:eastAsia="zh-CN"/>
        </w:rPr>
      </w:pPr>
      <w:r w:rsidRPr="000F688B">
        <w:t>NOTE</w:t>
      </w:r>
      <w:r w:rsidRPr="00546715">
        <w:rPr>
          <w:lang w:val="en-US"/>
        </w:rPr>
        <w:t> </w:t>
      </w:r>
      <w:r>
        <w:rPr>
          <w:lang w:val="en-US"/>
        </w:rPr>
        <w:t>2</w:t>
      </w:r>
      <w:r w:rsidRPr="000F688B">
        <w:t>:</w:t>
      </w:r>
      <w:r w:rsidRPr="000F688B">
        <w:tab/>
      </w:r>
      <w:r>
        <w:rPr>
          <w:rFonts w:hint="eastAsia"/>
          <w:lang w:eastAsia="zh-CN"/>
        </w:rPr>
        <w:t xml:space="preserve">The </w:t>
      </w:r>
      <w:r w:rsidRPr="000F688B">
        <w:t xml:space="preserve">multiplePositioningProtocolPDUs </w:t>
      </w:r>
      <w:ins w:id="16" w:author="xiaoxue_CATT" w:date="2024-08-12T16:21:00Z">
        <w:r w:rsidR="00D05B50">
          <w:rPr>
            <w:rFonts w:hint="eastAsia"/>
            <w:lang w:eastAsia="zh-CN"/>
          </w:rPr>
          <w:t>IE</w:t>
        </w:r>
      </w:ins>
      <w:del w:id="17" w:author="xiaoxue_CATT" w:date="2024-08-12T16:22:00Z">
        <w:r w:rsidDel="00D05B50">
          <w:delText>identifiers</w:delText>
        </w:r>
      </w:del>
      <w:r w:rsidRPr="000F688B">
        <w:t xml:space="preserv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w:t>
      </w:r>
      <w:ins w:id="18" w:author="xiaoxue_CATT" w:date="2024-08-12T16:22:00Z">
        <w:r w:rsidR="00D05B50">
          <w:rPr>
            <w:rFonts w:hint="eastAsia"/>
            <w:lang w:eastAsia="zh-CN"/>
          </w:rPr>
          <w:t>IEs</w:t>
        </w:r>
      </w:ins>
      <w:del w:id="19" w:author="xiaoxue_CATT" w:date="2024-08-12T16:22:00Z">
        <w:r w:rsidDel="00D05B50">
          <w:delText>identifiers</w:delText>
        </w:r>
      </w:del>
      <w:r>
        <w:t>.</w:t>
      </w:r>
    </w:p>
    <w:p w14:paraId="6EC8AAFF" w14:textId="660B8829" w:rsidR="00291A0E" w:rsidRPr="001E23FE" w:rsidRDefault="00291A0E" w:rsidP="00291A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DA369DD" w14:textId="77777777" w:rsidR="00D74A82" w:rsidRPr="0094717B" w:rsidRDefault="00D74A82" w:rsidP="00D74A82">
      <w:pPr>
        <w:pStyle w:val="50"/>
      </w:pPr>
      <w:bookmarkStart w:id="20" w:name="_Toc26193032"/>
      <w:bookmarkStart w:id="21" w:name="_Toc26193104"/>
      <w:bookmarkStart w:id="22" w:name="_Toc35266507"/>
      <w:bookmarkStart w:id="23" w:name="_Toc43195266"/>
      <w:bookmarkStart w:id="24" w:name="_Toc45264020"/>
      <w:bookmarkStart w:id="25" w:name="_Toc92299362"/>
      <w:bookmarkStart w:id="26" w:name="_Toc172530754"/>
      <w:r w:rsidRPr="0094717B">
        <w:t>5.</w:t>
      </w:r>
      <w:r>
        <w:rPr>
          <w:rFonts w:hint="eastAsia"/>
        </w:rPr>
        <w:t>2.2</w:t>
      </w:r>
      <w:r>
        <w:t>.</w:t>
      </w:r>
      <w:r>
        <w:rPr>
          <w:rFonts w:hint="eastAsia"/>
          <w:lang w:eastAsia="zh-CN"/>
        </w:rPr>
        <w:t>2</w:t>
      </w:r>
      <w:r w:rsidRPr="0094717B">
        <w:t>.</w:t>
      </w:r>
      <w:r>
        <w:t>2</w:t>
      </w:r>
      <w:r w:rsidRPr="0094717B">
        <w:tab/>
        <w:t>Normal operation</w:t>
      </w:r>
      <w:bookmarkEnd w:id="20"/>
      <w:bookmarkEnd w:id="21"/>
      <w:bookmarkEnd w:id="22"/>
      <w:bookmarkEnd w:id="23"/>
      <w:bookmarkEnd w:id="24"/>
      <w:bookmarkEnd w:id="25"/>
      <w:bookmarkEnd w:id="26"/>
    </w:p>
    <w:p w14:paraId="61211B8D" w14:textId="77777777" w:rsidR="00D74A82" w:rsidRDefault="00D74A82" w:rsidP="00D74A82">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E2AC903" w14:textId="77777777" w:rsidR="00D74A82" w:rsidRPr="0094717B" w:rsidRDefault="00D74A82" w:rsidP="00D74A82">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5A6E5B4B" w14:textId="77777777" w:rsidR="00D74A82" w:rsidRPr="0094717B" w:rsidRDefault="00D74A82" w:rsidP="00D74A82">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56B138F7" w14:textId="77777777" w:rsidR="00D74A82" w:rsidRPr="0094717B" w:rsidRDefault="00D74A82" w:rsidP="00D74A82">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67E34B12" w14:textId="77777777" w:rsidR="00D74A82" w:rsidRPr="0094717B" w:rsidRDefault="00D74A82" w:rsidP="00D74A82">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15C3EE99" w14:textId="77777777" w:rsidR="00D74A82" w:rsidRPr="0094717B" w:rsidRDefault="00D74A82" w:rsidP="00D74A82">
      <w:r w:rsidRPr="0094717B">
        <w:br w:type="page"/>
        <w:t xml:space="preserve"> </w:t>
      </w:r>
    </w:p>
    <w:p w14:paraId="18A51D21" w14:textId="77777777" w:rsidR="00D74A82" w:rsidRPr="0094717B" w:rsidRDefault="00D74A82" w:rsidP="00D74A82">
      <w:pPr>
        <w:keepNext/>
        <w:keepLines/>
        <w:tabs>
          <w:tab w:val="left" w:pos="8352"/>
        </w:tabs>
        <w:spacing w:after="0"/>
        <w:jc w:val="center"/>
        <w:rPr>
          <w:b/>
        </w:rPr>
      </w:pPr>
      <w:bookmarkStart w:id="27" w:name="_MCCTEMPBM_CRPT35270005___4"/>
    </w:p>
    <w:p w14:paraId="115B41A6" w14:textId="77777777" w:rsidR="00D74A82" w:rsidRPr="0094717B" w:rsidRDefault="00D74A82" w:rsidP="00D74A82">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74F23BCB" w14:textId="77777777" w:rsidR="00D74A82" w:rsidRPr="0094717B" w:rsidRDefault="00D74A82" w:rsidP="00D74A82">
      <w:pPr>
        <w:keepNext/>
        <w:keepLines/>
        <w:tabs>
          <w:tab w:val="left" w:pos="720"/>
          <w:tab w:val="right" w:leader="hyphen" w:pos="9360"/>
        </w:tabs>
        <w:spacing w:after="0"/>
        <w:jc w:val="center"/>
      </w:pPr>
      <w:r w:rsidRPr="0094717B">
        <w:t>REGISTER</w:t>
      </w:r>
    </w:p>
    <w:p w14:paraId="0BECC752" w14:textId="77777777" w:rsidR="00D74A82" w:rsidRPr="0094717B" w:rsidRDefault="00D74A82" w:rsidP="00D74A82">
      <w:pPr>
        <w:keepNext/>
        <w:keepLines/>
        <w:spacing w:after="0"/>
        <w:jc w:val="center"/>
        <w:rPr>
          <w:lang w:eastAsia="zh-CN"/>
        </w:rPr>
      </w:pPr>
      <w:r w:rsidRPr="0094717B">
        <w:t>------------------------------------------------------------------------------------------------------------------------&gt;</w:t>
      </w:r>
    </w:p>
    <w:p w14:paraId="15A74FE9" w14:textId="77777777" w:rsidR="00D74A82" w:rsidRPr="0094717B" w:rsidRDefault="00D74A82" w:rsidP="00D74A82">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B15D2F" w14:textId="77777777" w:rsidR="00D74A82" w:rsidRPr="0094717B" w:rsidRDefault="00D74A82" w:rsidP="00D74A82">
      <w:pPr>
        <w:keepNext/>
        <w:keepLines/>
        <w:tabs>
          <w:tab w:val="left" w:pos="720"/>
          <w:tab w:val="right" w:leader="hyphen" w:pos="9360"/>
        </w:tabs>
        <w:spacing w:after="0"/>
        <w:jc w:val="center"/>
      </w:pPr>
    </w:p>
    <w:p w14:paraId="0550AF1E" w14:textId="77777777" w:rsidR="00D74A82" w:rsidRPr="0094717B" w:rsidRDefault="00D74A82" w:rsidP="00D74A82">
      <w:pPr>
        <w:keepNext/>
        <w:keepLines/>
        <w:tabs>
          <w:tab w:val="left" w:pos="720"/>
          <w:tab w:val="right" w:leader="hyphen" w:pos="9360"/>
        </w:tabs>
        <w:spacing w:after="0"/>
        <w:jc w:val="center"/>
      </w:pPr>
      <w:r w:rsidRPr="0094717B">
        <w:t>RELEASE COMPLETE</w:t>
      </w:r>
    </w:p>
    <w:p w14:paraId="035AB99D" w14:textId="77777777" w:rsidR="00D74A82" w:rsidRPr="0094717B" w:rsidRDefault="00D74A82" w:rsidP="00D74A82">
      <w:pPr>
        <w:keepNext/>
        <w:keepLines/>
        <w:spacing w:after="0"/>
        <w:jc w:val="center"/>
      </w:pPr>
      <w:r w:rsidRPr="0094717B">
        <w:t>&lt;------------------------------------------------------------------------------------------------------------------------</w:t>
      </w:r>
    </w:p>
    <w:p w14:paraId="4A8F79DA" w14:textId="77777777" w:rsidR="00D74A82" w:rsidRPr="0094717B" w:rsidRDefault="00D74A82" w:rsidP="00D74A82">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7D427469" w14:textId="77777777" w:rsidR="00D74A82" w:rsidRPr="0094717B" w:rsidRDefault="00D74A82" w:rsidP="00D74A82">
      <w:pPr>
        <w:keepNext/>
        <w:keepLines/>
        <w:tabs>
          <w:tab w:val="left" w:pos="720"/>
          <w:tab w:val="right" w:leader="hyphen" w:pos="9360"/>
        </w:tabs>
        <w:spacing w:after="0"/>
        <w:jc w:val="center"/>
      </w:pPr>
    </w:p>
    <w:p w14:paraId="7978E6A3" w14:textId="77777777" w:rsidR="00D74A82" w:rsidRPr="0094717B" w:rsidRDefault="00D74A82" w:rsidP="00D74A82">
      <w:pPr>
        <w:keepNext/>
        <w:keepLines/>
        <w:tabs>
          <w:tab w:val="left" w:pos="720"/>
          <w:tab w:val="right" w:leader="hyphen" w:pos="9360"/>
        </w:tabs>
        <w:spacing w:after="0"/>
        <w:jc w:val="center"/>
      </w:pPr>
      <w:r w:rsidRPr="0094717B">
        <w:t>RELEASE COMPLETE</w:t>
      </w:r>
    </w:p>
    <w:p w14:paraId="2E34FD38" w14:textId="77777777" w:rsidR="00D74A82" w:rsidRPr="0094717B" w:rsidRDefault="00D74A82" w:rsidP="00D74A82">
      <w:pPr>
        <w:keepNext/>
        <w:keepLines/>
        <w:spacing w:after="0"/>
        <w:jc w:val="center"/>
        <w:rPr>
          <w:lang w:eastAsia="zh-CN"/>
        </w:rPr>
      </w:pPr>
      <w:r w:rsidRPr="0094717B">
        <w:t xml:space="preserve">&lt;-  -  -  -  -  -  -  -  -  -  -  -  -  -  -  -  -  -  -  -  -  -  -  -  -  -  -  -  -  -  -  -  -  -  -  -  -  </w:t>
      </w:r>
      <w:r>
        <w:t>-  -  -  -  -  -  -  -  -  -  -</w:t>
      </w:r>
    </w:p>
    <w:p w14:paraId="41E30684" w14:textId="77777777" w:rsidR="00D74A82" w:rsidRPr="0094717B" w:rsidRDefault="00D74A82" w:rsidP="00D74A82">
      <w:pPr>
        <w:keepNext/>
        <w:keepLines/>
        <w:tabs>
          <w:tab w:val="left" w:pos="720"/>
          <w:tab w:val="left" w:pos="1440"/>
          <w:tab w:val="left" w:pos="2160"/>
        </w:tabs>
        <w:spacing w:after="0"/>
        <w:jc w:val="center"/>
      </w:pPr>
      <w:r w:rsidRPr="0094717B">
        <w:t>Facility (Return error (Error))</w:t>
      </w:r>
    </w:p>
    <w:p w14:paraId="3D7DC022" w14:textId="77777777" w:rsidR="00D74A82" w:rsidRPr="0094717B" w:rsidRDefault="00D74A82" w:rsidP="00D74A82">
      <w:pPr>
        <w:keepNext/>
        <w:keepLines/>
        <w:tabs>
          <w:tab w:val="left" w:pos="720"/>
          <w:tab w:val="right" w:leader="hyphen" w:pos="9360"/>
        </w:tabs>
        <w:spacing w:after="0"/>
        <w:jc w:val="center"/>
      </w:pPr>
    </w:p>
    <w:p w14:paraId="1C40AB73" w14:textId="77777777" w:rsidR="00D74A82" w:rsidRPr="0094717B" w:rsidRDefault="00D74A82" w:rsidP="00D74A82">
      <w:pPr>
        <w:keepNext/>
        <w:keepLines/>
        <w:tabs>
          <w:tab w:val="left" w:pos="720"/>
          <w:tab w:val="right" w:leader="hyphen" w:pos="9360"/>
        </w:tabs>
        <w:spacing w:after="0"/>
        <w:jc w:val="center"/>
      </w:pPr>
      <w:r w:rsidRPr="0094717B">
        <w:t>RELEASE COMPLETE</w:t>
      </w:r>
    </w:p>
    <w:p w14:paraId="77FE1F1C" w14:textId="77777777" w:rsidR="00D74A82" w:rsidRPr="0094717B" w:rsidRDefault="00D74A82" w:rsidP="00D74A82">
      <w:pPr>
        <w:keepNext/>
        <w:keepLines/>
        <w:spacing w:after="0"/>
        <w:jc w:val="center"/>
        <w:rPr>
          <w:lang w:eastAsia="zh-CN"/>
        </w:rPr>
      </w:pPr>
      <w:r w:rsidRPr="0094717B">
        <w:t xml:space="preserve">&lt;-  -  -  -  -  -  -  -  -  -  -  -  -  -  -  -  -  -  -  -  -  -  -  -  -  -  -  -  -  -  -  -  -  -  -  -  -  </w:t>
      </w:r>
      <w:r>
        <w:t>-  -  -  -  -  -  -  -  -  -  -</w:t>
      </w:r>
    </w:p>
    <w:p w14:paraId="6AFC682F" w14:textId="77777777" w:rsidR="00D74A82" w:rsidRPr="0094717B" w:rsidRDefault="00D74A82" w:rsidP="00D74A82">
      <w:pPr>
        <w:keepNext/>
        <w:keepLines/>
        <w:tabs>
          <w:tab w:val="left" w:pos="720"/>
          <w:tab w:val="right" w:leader="hyphen" w:pos="9360"/>
        </w:tabs>
        <w:spacing w:after="0"/>
        <w:jc w:val="center"/>
      </w:pPr>
      <w:r w:rsidRPr="0094717B">
        <w:t>Facility (Reject (Invoke_problem))</w:t>
      </w:r>
    </w:p>
    <w:p w14:paraId="7035CC61" w14:textId="77777777" w:rsidR="00D74A82" w:rsidRPr="0094717B" w:rsidRDefault="00D74A82" w:rsidP="00D74A82">
      <w:pPr>
        <w:keepNext/>
        <w:keepLines/>
        <w:tabs>
          <w:tab w:val="left" w:pos="720"/>
          <w:tab w:val="right" w:leader="hyphen" w:pos="9360"/>
        </w:tabs>
        <w:spacing w:after="0"/>
        <w:jc w:val="center"/>
      </w:pPr>
    </w:p>
    <w:p w14:paraId="5AEEA870" w14:textId="77777777" w:rsidR="00D74A82" w:rsidRPr="0094717B" w:rsidRDefault="00D74A82" w:rsidP="00D74A82">
      <w:pPr>
        <w:keepNext/>
        <w:keepLines/>
        <w:tabs>
          <w:tab w:val="left" w:pos="720"/>
          <w:tab w:val="right" w:leader="hyphen" w:pos="9360"/>
        </w:tabs>
        <w:spacing w:after="0"/>
        <w:jc w:val="center"/>
      </w:pPr>
      <w:r w:rsidRPr="0094717B">
        <w:t>RELEASE COMPLETE</w:t>
      </w:r>
    </w:p>
    <w:p w14:paraId="10C0ACA1" w14:textId="77777777" w:rsidR="00D74A82" w:rsidRPr="0094717B" w:rsidRDefault="00D74A82" w:rsidP="00D74A82">
      <w:pPr>
        <w:keepNext/>
        <w:keepLines/>
        <w:spacing w:after="0"/>
        <w:jc w:val="center"/>
      </w:pPr>
      <w:r w:rsidRPr="0094717B">
        <w:t>-  -  -  -  -  -  -  -  -  -  -  -  -  -  -  -  -  -  -  -  -  -  -  -  -  -  -  -  -  -  -  -  -  -  -  -  -  -  -  -  -  -  -  -  -  -  -  -&gt;</w:t>
      </w:r>
    </w:p>
    <w:bookmarkEnd w:id="27"/>
    <w:p w14:paraId="4AAB4B18" w14:textId="77777777" w:rsidR="00D74A82" w:rsidRPr="0094717B" w:rsidRDefault="00D74A82" w:rsidP="00D74A82"/>
    <w:p w14:paraId="286CB0CF" w14:textId="77777777" w:rsidR="00D74A82" w:rsidRDefault="00D74A82" w:rsidP="00D74A82">
      <w:pPr>
        <w:pStyle w:val="TF"/>
        <w:rPr>
          <w:lang w:eastAsia="zh-CN"/>
        </w:rPr>
      </w:pPr>
      <w:bookmarkStart w:id="28" w:name="_CRFigure5_2_2_2_21"/>
      <w:r w:rsidRPr="0094717B">
        <w:t xml:space="preserve">Figure </w:t>
      </w:r>
      <w:bookmarkEnd w:id="28"/>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6CC7CDE9" w14:textId="548E556A" w:rsidR="00D74A82" w:rsidRPr="000F688B" w:rsidRDefault="00D74A82" w:rsidP="00D74A82">
      <w:pPr>
        <w:pStyle w:val="NO"/>
      </w:pPr>
      <w:r w:rsidRPr="000F688B">
        <w:t>NOTE:</w:t>
      </w:r>
      <w:r w:rsidRPr="000F688B">
        <w:tab/>
        <w:t xml:space="preserve">Only the following </w:t>
      </w:r>
      <w:del w:id="29" w:author="xiaoxue_CATT" w:date="2024-08-12T16:12:00Z">
        <w:r w:rsidDel="00D74A82">
          <w:delText>identifier</w:delText>
        </w:r>
      </w:del>
      <w:ins w:id="30" w:author="xiaoxue_CATT" w:date="2024-08-12T16:12:00Z">
        <w:r>
          <w:rPr>
            <w:rFonts w:hint="eastAsia"/>
            <w:lang w:eastAsia="zh-CN"/>
          </w:rPr>
          <w:t>IE</w:t>
        </w:r>
      </w:ins>
      <w:r>
        <w:t>s</w:t>
      </w:r>
      <w:r w:rsidRPr="000F688B">
        <w:t xml:space="preserve">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833663F" w14:textId="77777777" w:rsidR="00D74A82" w:rsidRPr="000F688B" w:rsidRDefault="00D74A82" w:rsidP="00D74A82">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76E64970" w14:textId="77777777" w:rsidR="00D74A82" w:rsidRDefault="00D74A82" w:rsidP="00D74A82">
      <w:pPr>
        <w:pStyle w:val="B1"/>
        <w:rPr>
          <w:lang w:eastAsia="zh-CN"/>
        </w:rPr>
      </w:pPr>
      <w:r w:rsidRPr="000F688B">
        <w:rPr>
          <w:lang w:val="en-US" w:eastAsia="zh-CN"/>
        </w:rPr>
        <w:t>-</w:t>
      </w:r>
      <w:r w:rsidRPr="000F688B">
        <w:rPr>
          <w:lang w:val="en-US" w:eastAsia="zh-CN"/>
        </w:rPr>
        <w:tab/>
      </w:r>
      <w:r w:rsidRPr="00EB5914">
        <w:t>h-gmlc-callBackUri</w:t>
      </w:r>
    </w:p>
    <w:p w14:paraId="540AB2C4" w14:textId="34DB2738" w:rsidR="009E2B01" w:rsidRPr="00A07B5F" w:rsidRDefault="009E2B01" w:rsidP="00240B41">
      <w:pPr>
        <w:pStyle w:val="NO"/>
        <w:rPr>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BFCAE" w14:textId="77777777" w:rsidR="006052E5" w:rsidRDefault="006052E5">
      <w:r>
        <w:separator/>
      </w:r>
    </w:p>
  </w:endnote>
  <w:endnote w:type="continuationSeparator" w:id="0">
    <w:p w14:paraId="3BAFBD97" w14:textId="77777777" w:rsidR="006052E5" w:rsidRDefault="0060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E04F79" w14:textId="77777777" w:rsidR="006052E5" w:rsidRDefault="006052E5">
      <w:r>
        <w:separator/>
      </w:r>
    </w:p>
  </w:footnote>
  <w:footnote w:type="continuationSeparator" w:id="0">
    <w:p w14:paraId="74843540" w14:textId="77777777" w:rsidR="006052E5" w:rsidRDefault="00605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832"/>
    <w:rsid w:val="0000641A"/>
    <w:rsid w:val="00007851"/>
    <w:rsid w:val="00010EE3"/>
    <w:rsid w:val="000111AB"/>
    <w:rsid w:val="00013AE1"/>
    <w:rsid w:val="00015B94"/>
    <w:rsid w:val="00021039"/>
    <w:rsid w:val="00022E4A"/>
    <w:rsid w:val="00023398"/>
    <w:rsid w:val="00027902"/>
    <w:rsid w:val="00034F7F"/>
    <w:rsid w:val="00046830"/>
    <w:rsid w:val="00050895"/>
    <w:rsid w:val="00065AF7"/>
    <w:rsid w:val="00066A5C"/>
    <w:rsid w:val="00067200"/>
    <w:rsid w:val="000754A3"/>
    <w:rsid w:val="00075A43"/>
    <w:rsid w:val="00082117"/>
    <w:rsid w:val="00084AAD"/>
    <w:rsid w:val="000909A2"/>
    <w:rsid w:val="00093C4C"/>
    <w:rsid w:val="00096438"/>
    <w:rsid w:val="000A6394"/>
    <w:rsid w:val="000B648C"/>
    <w:rsid w:val="000B67B0"/>
    <w:rsid w:val="000B6BAC"/>
    <w:rsid w:val="000B7FED"/>
    <w:rsid w:val="000C038A"/>
    <w:rsid w:val="000C16A2"/>
    <w:rsid w:val="000C6598"/>
    <w:rsid w:val="000D2401"/>
    <w:rsid w:val="000D3673"/>
    <w:rsid w:val="000D44B3"/>
    <w:rsid w:val="000D6C18"/>
    <w:rsid w:val="000D71A2"/>
    <w:rsid w:val="000E0920"/>
    <w:rsid w:val="000E10C8"/>
    <w:rsid w:val="000E26EA"/>
    <w:rsid w:val="000E5101"/>
    <w:rsid w:val="000F2940"/>
    <w:rsid w:val="000F4498"/>
    <w:rsid w:val="000F6140"/>
    <w:rsid w:val="000F6D81"/>
    <w:rsid w:val="00100F9C"/>
    <w:rsid w:val="0010463F"/>
    <w:rsid w:val="00105619"/>
    <w:rsid w:val="00106A70"/>
    <w:rsid w:val="00111CAB"/>
    <w:rsid w:val="00121A9E"/>
    <w:rsid w:val="001261B6"/>
    <w:rsid w:val="00132438"/>
    <w:rsid w:val="001425CA"/>
    <w:rsid w:val="00143A4D"/>
    <w:rsid w:val="00145D43"/>
    <w:rsid w:val="00163B30"/>
    <w:rsid w:val="001718FE"/>
    <w:rsid w:val="00172E12"/>
    <w:rsid w:val="00177784"/>
    <w:rsid w:val="001839F4"/>
    <w:rsid w:val="00183EBF"/>
    <w:rsid w:val="00192C46"/>
    <w:rsid w:val="00192CBA"/>
    <w:rsid w:val="00196EF3"/>
    <w:rsid w:val="00197756"/>
    <w:rsid w:val="001A08B3"/>
    <w:rsid w:val="001A0E89"/>
    <w:rsid w:val="001A7B60"/>
    <w:rsid w:val="001B073C"/>
    <w:rsid w:val="001B1FD1"/>
    <w:rsid w:val="001B25A8"/>
    <w:rsid w:val="001B52F0"/>
    <w:rsid w:val="001B5EAC"/>
    <w:rsid w:val="001B72EC"/>
    <w:rsid w:val="001B7A65"/>
    <w:rsid w:val="001D370B"/>
    <w:rsid w:val="001E11DE"/>
    <w:rsid w:val="001E2755"/>
    <w:rsid w:val="001E41F3"/>
    <w:rsid w:val="001F0DB4"/>
    <w:rsid w:val="001F25A9"/>
    <w:rsid w:val="001F3642"/>
    <w:rsid w:val="001F4C66"/>
    <w:rsid w:val="00201409"/>
    <w:rsid w:val="00204487"/>
    <w:rsid w:val="0020526A"/>
    <w:rsid w:val="00210F52"/>
    <w:rsid w:val="0021413F"/>
    <w:rsid w:val="0021784E"/>
    <w:rsid w:val="00217A18"/>
    <w:rsid w:val="002312D7"/>
    <w:rsid w:val="0023395C"/>
    <w:rsid w:val="00233F33"/>
    <w:rsid w:val="00240B41"/>
    <w:rsid w:val="00241813"/>
    <w:rsid w:val="002421BD"/>
    <w:rsid w:val="00244C07"/>
    <w:rsid w:val="00253B08"/>
    <w:rsid w:val="00253B11"/>
    <w:rsid w:val="0026004D"/>
    <w:rsid w:val="00261F4B"/>
    <w:rsid w:val="00263B73"/>
    <w:rsid w:val="002640DD"/>
    <w:rsid w:val="00265179"/>
    <w:rsid w:val="00270C25"/>
    <w:rsid w:val="0027310D"/>
    <w:rsid w:val="00275D12"/>
    <w:rsid w:val="00277103"/>
    <w:rsid w:val="00283768"/>
    <w:rsid w:val="00284FEB"/>
    <w:rsid w:val="002860C4"/>
    <w:rsid w:val="00287C49"/>
    <w:rsid w:val="00290B0E"/>
    <w:rsid w:val="00291A0E"/>
    <w:rsid w:val="00291F3E"/>
    <w:rsid w:val="00292C40"/>
    <w:rsid w:val="002A4EC0"/>
    <w:rsid w:val="002A4FF6"/>
    <w:rsid w:val="002A69EE"/>
    <w:rsid w:val="002A6F11"/>
    <w:rsid w:val="002B06A5"/>
    <w:rsid w:val="002B19B5"/>
    <w:rsid w:val="002B1EE1"/>
    <w:rsid w:val="002B22F6"/>
    <w:rsid w:val="002B32D8"/>
    <w:rsid w:val="002B5741"/>
    <w:rsid w:val="002B6B90"/>
    <w:rsid w:val="002B6C4D"/>
    <w:rsid w:val="002C1D80"/>
    <w:rsid w:val="002C3901"/>
    <w:rsid w:val="002C65AD"/>
    <w:rsid w:val="002C7FD1"/>
    <w:rsid w:val="002D2D88"/>
    <w:rsid w:val="002D3506"/>
    <w:rsid w:val="002E1230"/>
    <w:rsid w:val="002E472E"/>
    <w:rsid w:val="002E4D91"/>
    <w:rsid w:val="002E74E3"/>
    <w:rsid w:val="002F2E73"/>
    <w:rsid w:val="002F529F"/>
    <w:rsid w:val="003003BD"/>
    <w:rsid w:val="003014FD"/>
    <w:rsid w:val="00305409"/>
    <w:rsid w:val="00307349"/>
    <w:rsid w:val="00310D74"/>
    <w:rsid w:val="00312EFA"/>
    <w:rsid w:val="003165D5"/>
    <w:rsid w:val="00317C91"/>
    <w:rsid w:val="00323A5F"/>
    <w:rsid w:val="00324A71"/>
    <w:rsid w:val="00325BE8"/>
    <w:rsid w:val="003400F8"/>
    <w:rsid w:val="00352771"/>
    <w:rsid w:val="00353062"/>
    <w:rsid w:val="003609EF"/>
    <w:rsid w:val="0036231A"/>
    <w:rsid w:val="00372B81"/>
    <w:rsid w:val="00374DD4"/>
    <w:rsid w:val="003869B5"/>
    <w:rsid w:val="00386F38"/>
    <w:rsid w:val="00387112"/>
    <w:rsid w:val="0038726B"/>
    <w:rsid w:val="00391CA7"/>
    <w:rsid w:val="003960BF"/>
    <w:rsid w:val="00397D9B"/>
    <w:rsid w:val="003A2D26"/>
    <w:rsid w:val="003A73CA"/>
    <w:rsid w:val="003B000B"/>
    <w:rsid w:val="003B3558"/>
    <w:rsid w:val="003B43AE"/>
    <w:rsid w:val="003C09AE"/>
    <w:rsid w:val="003C1976"/>
    <w:rsid w:val="003C2656"/>
    <w:rsid w:val="003D0042"/>
    <w:rsid w:val="003D09EA"/>
    <w:rsid w:val="003D255D"/>
    <w:rsid w:val="003D2887"/>
    <w:rsid w:val="003D57D8"/>
    <w:rsid w:val="003D74F9"/>
    <w:rsid w:val="003E05A3"/>
    <w:rsid w:val="003E1A36"/>
    <w:rsid w:val="003E5809"/>
    <w:rsid w:val="003E6903"/>
    <w:rsid w:val="003F0AB9"/>
    <w:rsid w:val="003F136D"/>
    <w:rsid w:val="003F7627"/>
    <w:rsid w:val="00400BCF"/>
    <w:rsid w:val="00404751"/>
    <w:rsid w:val="00405B19"/>
    <w:rsid w:val="00410371"/>
    <w:rsid w:val="004128D9"/>
    <w:rsid w:val="00412FA0"/>
    <w:rsid w:val="0041439C"/>
    <w:rsid w:val="00423ABD"/>
    <w:rsid w:val="004242F1"/>
    <w:rsid w:val="004330D5"/>
    <w:rsid w:val="00433ADB"/>
    <w:rsid w:val="0043517F"/>
    <w:rsid w:val="004358C7"/>
    <w:rsid w:val="00441C2B"/>
    <w:rsid w:val="004441B2"/>
    <w:rsid w:val="00444AEB"/>
    <w:rsid w:val="00451023"/>
    <w:rsid w:val="00451648"/>
    <w:rsid w:val="0045176B"/>
    <w:rsid w:val="00460992"/>
    <w:rsid w:val="004673B1"/>
    <w:rsid w:val="004700E5"/>
    <w:rsid w:val="00473DA0"/>
    <w:rsid w:val="004773B8"/>
    <w:rsid w:val="00485871"/>
    <w:rsid w:val="00491F0C"/>
    <w:rsid w:val="004A6AC0"/>
    <w:rsid w:val="004B2BDB"/>
    <w:rsid w:val="004B5129"/>
    <w:rsid w:val="004B75B7"/>
    <w:rsid w:val="004C1B7B"/>
    <w:rsid w:val="004C7476"/>
    <w:rsid w:val="004C7BD3"/>
    <w:rsid w:val="004D45C0"/>
    <w:rsid w:val="004D49D6"/>
    <w:rsid w:val="004D5BE5"/>
    <w:rsid w:val="004D6F5F"/>
    <w:rsid w:val="004E24D7"/>
    <w:rsid w:val="004E3080"/>
    <w:rsid w:val="004E7C2F"/>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0FCD"/>
    <w:rsid w:val="00561BAF"/>
    <w:rsid w:val="00566E44"/>
    <w:rsid w:val="00566ED3"/>
    <w:rsid w:val="00577FFD"/>
    <w:rsid w:val="00582CDF"/>
    <w:rsid w:val="0059037E"/>
    <w:rsid w:val="00592D74"/>
    <w:rsid w:val="0059326F"/>
    <w:rsid w:val="005946C9"/>
    <w:rsid w:val="00594D3D"/>
    <w:rsid w:val="005A0272"/>
    <w:rsid w:val="005A5328"/>
    <w:rsid w:val="005B1352"/>
    <w:rsid w:val="005B219F"/>
    <w:rsid w:val="005B2306"/>
    <w:rsid w:val="005B381B"/>
    <w:rsid w:val="005B41E5"/>
    <w:rsid w:val="005B4320"/>
    <w:rsid w:val="005C0780"/>
    <w:rsid w:val="005C2753"/>
    <w:rsid w:val="005D36B0"/>
    <w:rsid w:val="005D5121"/>
    <w:rsid w:val="005D699A"/>
    <w:rsid w:val="005E0E16"/>
    <w:rsid w:val="005E2479"/>
    <w:rsid w:val="005E2C44"/>
    <w:rsid w:val="005E327D"/>
    <w:rsid w:val="005E5119"/>
    <w:rsid w:val="005E786E"/>
    <w:rsid w:val="005F1564"/>
    <w:rsid w:val="005F7F21"/>
    <w:rsid w:val="00600B1F"/>
    <w:rsid w:val="006052E5"/>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C41"/>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05E4"/>
    <w:rsid w:val="006D20B2"/>
    <w:rsid w:val="006E21FB"/>
    <w:rsid w:val="006F2EBB"/>
    <w:rsid w:val="006F4CA7"/>
    <w:rsid w:val="006F7EDC"/>
    <w:rsid w:val="0070125E"/>
    <w:rsid w:val="00701F0D"/>
    <w:rsid w:val="0070370A"/>
    <w:rsid w:val="00716B75"/>
    <w:rsid w:val="0071708B"/>
    <w:rsid w:val="0072276F"/>
    <w:rsid w:val="00724CBE"/>
    <w:rsid w:val="00727D60"/>
    <w:rsid w:val="00730A4F"/>
    <w:rsid w:val="00736695"/>
    <w:rsid w:val="00741488"/>
    <w:rsid w:val="007419B0"/>
    <w:rsid w:val="007426D0"/>
    <w:rsid w:val="00753E2A"/>
    <w:rsid w:val="00770168"/>
    <w:rsid w:val="007749BF"/>
    <w:rsid w:val="00777B7A"/>
    <w:rsid w:val="00782B85"/>
    <w:rsid w:val="0079096D"/>
    <w:rsid w:val="00792342"/>
    <w:rsid w:val="00793FA6"/>
    <w:rsid w:val="00794CEA"/>
    <w:rsid w:val="007977A8"/>
    <w:rsid w:val="007A16AF"/>
    <w:rsid w:val="007A7966"/>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1F28"/>
    <w:rsid w:val="008040A8"/>
    <w:rsid w:val="0080705C"/>
    <w:rsid w:val="00811A53"/>
    <w:rsid w:val="008145F8"/>
    <w:rsid w:val="00814CA9"/>
    <w:rsid w:val="008251E3"/>
    <w:rsid w:val="00827013"/>
    <w:rsid w:val="008279FA"/>
    <w:rsid w:val="00830954"/>
    <w:rsid w:val="0083307F"/>
    <w:rsid w:val="00834D34"/>
    <w:rsid w:val="00835E5E"/>
    <w:rsid w:val="008424A1"/>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3E93"/>
    <w:rsid w:val="008A45A6"/>
    <w:rsid w:val="008B40E9"/>
    <w:rsid w:val="008B7C70"/>
    <w:rsid w:val="008C0B15"/>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815"/>
    <w:rsid w:val="009076D4"/>
    <w:rsid w:val="009110F3"/>
    <w:rsid w:val="00914117"/>
    <w:rsid w:val="009148DE"/>
    <w:rsid w:val="009233C0"/>
    <w:rsid w:val="0093439A"/>
    <w:rsid w:val="00934555"/>
    <w:rsid w:val="0093554F"/>
    <w:rsid w:val="00940FAD"/>
    <w:rsid w:val="00941E30"/>
    <w:rsid w:val="009422A8"/>
    <w:rsid w:val="009422C0"/>
    <w:rsid w:val="00946218"/>
    <w:rsid w:val="009552CF"/>
    <w:rsid w:val="00957135"/>
    <w:rsid w:val="00960A88"/>
    <w:rsid w:val="0097384D"/>
    <w:rsid w:val="009777D9"/>
    <w:rsid w:val="00984555"/>
    <w:rsid w:val="009846CA"/>
    <w:rsid w:val="00991B88"/>
    <w:rsid w:val="0099407E"/>
    <w:rsid w:val="009A27CB"/>
    <w:rsid w:val="009A32B5"/>
    <w:rsid w:val="009A5753"/>
    <w:rsid w:val="009A579D"/>
    <w:rsid w:val="009A5C1B"/>
    <w:rsid w:val="009B08B0"/>
    <w:rsid w:val="009B1AC8"/>
    <w:rsid w:val="009C1EE9"/>
    <w:rsid w:val="009C62B8"/>
    <w:rsid w:val="009C768B"/>
    <w:rsid w:val="009D39F6"/>
    <w:rsid w:val="009D57AD"/>
    <w:rsid w:val="009D643A"/>
    <w:rsid w:val="009E1907"/>
    <w:rsid w:val="009E2B01"/>
    <w:rsid w:val="009E3297"/>
    <w:rsid w:val="009F16B5"/>
    <w:rsid w:val="009F2997"/>
    <w:rsid w:val="009F2A70"/>
    <w:rsid w:val="009F734F"/>
    <w:rsid w:val="00A0624B"/>
    <w:rsid w:val="00A07B5F"/>
    <w:rsid w:val="00A246B6"/>
    <w:rsid w:val="00A26F1F"/>
    <w:rsid w:val="00A3523E"/>
    <w:rsid w:val="00A35D54"/>
    <w:rsid w:val="00A3701B"/>
    <w:rsid w:val="00A40060"/>
    <w:rsid w:val="00A412A6"/>
    <w:rsid w:val="00A468C0"/>
    <w:rsid w:val="00A47E70"/>
    <w:rsid w:val="00A50CF0"/>
    <w:rsid w:val="00A54C11"/>
    <w:rsid w:val="00A649CF"/>
    <w:rsid w:val="00A65003"/>
    <w:rsid w:val="00A653E1"/>
    <w:rsid w:val="00A7671C"/>
    <w:rsid w:val="00A805DE"/>
    <w:rsid w:val="00A8204A"/>
    <w:rsid w:val="00A820DF"/>
    <w:rsid w:val="00A84EF7"/>
    <w:rsid w:val="00A86CDF"/>
    <w:rsid w:val="00A906D3"/>
    <w:rsid w:val="00A90B5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E16E4"/>
    <w:rsid w:val="00AE3A49"/>
    <w:rsid w:val="00AE4AB7"/>
    <w:rsid w:val="00AE693D"/>
    <w:rsid w:val="00AF3564"/>
    <w:rsid w:val="00AF393A"/>
    <w:rsid w:val="00AF4137"/>
    <w:rsid w:val="00AF7338"/>
    <w:rsid w:val="00AF7997"/>
    <w:rsid w:val="00B02F14"/>
    <w:rsid w:val="00B13658"/>
    <w:rsid w:val="00B21D82"/>
    <w:rsid w:val="00B22D74"/>
    <w:rsid w:val="00B258BB"/>
    <w:rsid w:val="00B30CC5"/>
    <w:rsid w:val="00B33DDD"/>
    <w:rsid w:val="00B3462D"/>
    <w:rsid w:val="00B35F7B"/>
    <w:rsid w:val="00B47536"/>
    <w:rsid w:val="00B567BA"/>
    <w:rsid w:val="00B66E05"/>
    <w:rsid w:val="00B6753C"/>
    <w:rsid w:val="00B67B97"/>
    <w:rsid w:val="00B746F2"/>
    <w:rsid w:val="00B80B69"/>
    <w:rsid w:val="00B81CB5"/>
    <w:rsid w:val="00B8399D"/>
    <w:rsid w:val="00B86508"/>
    <w:rsid w:val="00B86F13"/>
    <w:rsid w:val="00B968C8"/>
    <w:rsid w:val="00BA2E7E"/>
    <w:rsid w:val="00BA3DF6"/>
    <w:rsid w:val="00BA3EC5"/>
    <w:rsid w:val="00BA51D9"/>
    <w:rsid w:val="00BB5DFC"/>
    <w:rsid w:val="00BB67E3"/>
    <w:rsid w:val="00BC2247"/>
    <w:rsid w:val="00BC22A2"/>
    <w:rsid w:val="00BC2DFA"/>
    <w:rsid w:val="00BC7798"/>
    <w:rsid w:val="00BC7F40"/>
    <w:rsid w:val="00BD279D"/>
    <w:rsid w:val="00BD308C"/>
    <w:rsid w:val="00BD52B6"/>
    <w:rsid w:val="00BD6BB8"/>
    <w:rsid w:val="00BE0D9B"/>
    <w:rsid w:val="00BE7C39"/>
    <w:rsid w:val="00BF0280"/>
    <w:rsid w:val="00BF4B0B"/>
    <w:rsid w:val="00C03EC2"/>
    <w:rsid w:val="00C0466F"/>
    <w:rsid w:val="00C072B3"/>
    <w:rsid w:val="00C16C40"/>
    <w:rsid w:val="00C30BC0"/>
    <w:rsid w:val="00C337A1"/>
    <w:rsid w:val="00C34BCB"/>
    <w:rsid w:val="00C34C65"/>
    <w:rsid w:val="00C433E3"/>
    <w:rsid w:val="00C440F7"/>
    <w:rsid w:val="00C44618"/>
    <w:rsid w:val="00C52B75"/>
    <w:rsid w:val="00C578A7"/>
    <w:rsid w:val="00C634D3"/>
    <w:rsid w:val="00C63F82"/>
    <w:rsid w:val="00C654B3"/>
    <w:rsid w:val="00C66BA2"/>
    <w:rsid w:val="00C7552A"/>
    <w:rsid w:val="00C75B23"/>
    <w:rsid w:val="00C76350"/>
    <w:rsid w:val="00C80982"/>
    <w:rsid w:val="00C82437"/>
    <w:rsid w:val="00C870F6"/>
    <w:rsid w:val="00C95985"/>
    <w:rsid w:val="00C966FE"/>
    <w:rsid w:val="00CA0563"/>
    <w:rsid w:val="00CA1DDC"/>
    <w:rsid w:val="00CA324A"/>
    <w:rsid w:val="00CB0A40"/>
    <w:rsid w:val="00CB1282"/>
    <w:rsid w:val="00CB141E"/>
    <w:rsid w:val="00CB29B3"/>
    <w:rsid w:val="00CB3097"/>
    <w:rsid w:val="00CB61AE"/>
    <w:rsid w:val="00CC113F"/>
    <w:rsid w:val="00CC1D98"/>
    <w:rsid w:val="00CC48E3"/>
    <w:rsid w:val="00CC5026"/>
    <w:rsid w:val="00CC68D0"/>
    <w:rsid w:val="00CD2D6F"/>
    <w:rsid w:val="00CD415F"/>
    <w:rsid w:val="00CD4833"/>
    <w:rsid w:val="00CE2220"/>
    <w:rsid w:val="00CE5155"/>
    <w:rsid w:val="00CE5D16"/>
    <w:rsid w:val="00CE6DC7"/>
    <w:rsid w:val="00D0125B"/>
    <w:rsid w:val="00D03F9A"/>
    <w:rsid w:val="00D05B50"/>
    <w:rsid w:val="00D06D51"/>
    <w:rsid w:val="00D11344"/>
    <w:rsid w:val="00D11400"/>
    <w:rsid w:val="00D1373A"/>
    <w:rsid w:val="00D13A66"/>
    <w:rsid w:val="00D1402C"/>
    <w:rsid w:val="00D14150"/>
    <w:rsid w:val="00D23CB1"/>
    <w:rsid w:val="00D24991"/>
    <w:rsid w:val="00D25123"/>
    <w:rsid w:val="00D30D25"/>
    <w:rsid w:val="00D31F46"/>
    <w:rsid w:val="00D35D5E"/>
    <w:rsid w:val="00D3687C"/>
    <w:rsid w:val="00D40FFE"/>
    <w:rsid w:val="00D42AD7"/>
    <w:rsid w:val="00D449A0"/>
    <w:rsid w:val="00D47086"/>
    <w:rsid w:val="00D50255"/>
    <w:rsid w:val="00D53486"/>
    <w:rsid w:val="00D61C5D"/>
    <w:rsid w:val="00D64B30"/>
    <w:rsid w:val="00D66520"/>
    <w:rsid w:val="00D74A82"/>
    <w:rsid w:val="00D77498"/>
    <w:rsid w:val="00D774DC"/>
    <w:rsid w:val="00D80124"/>
    <w:rsid w:val="00D83200"/>
    <w:rsid w:val="00D84AE9"/>
    <w:rsid w:val="00D916EA"/>
    <w:rsid w:val="00D933F0"/>
    <w:rsid w:val="00D93CA6"/>
    <w:rsid w:val="00D9433A"/>
    <w:rsid w:val="00DA10FF"/>
    <w:rsid w:val="00DA2149"/>
    <w:rsid w:val="00DA379D"/>
    <w:rsid w:val="00DA47F9"/>
    <w:rsid w:val="00DA4D00"/>
    <w:rsid w:val="00DA61B0"/>
    <w:rsid w:val="00DC1414"/>
    <w:rsid w:val="00DC21B2"/>
    <w:rsid w:val="00DC3D0D"/>
    <w:rsid w:val="00DC4300"/>
    <w:rsid w:val="00DD5AF6"/>
    <w:rsid w:val="00DE34CF"/>
    <w:rsid w:val="00DE5D36"/>
    <w:rsid w:val="00DE7D20"/>
    <w:rsid w:val="00DF11D7"/>
    <w:rsid w:val="00E0041B"/>
    <w:rsid w:val="00E106E3"/>
    <w:rsid w:val="00E10B4A"/>
    <w:rsid w:val="00E1272B"/>
    <w:rsid w:val="00E13F3D"/>
    <w:rsid w:val="00E15D13"/>
    <w:rsid w:val="00E26990"/>
    <w:rsid w:val="00E31524"/>
    <w:rsid w:val="00E32E78"/>
    <w:rsid w:val="00E34898"/>
    <w:rsid w:val="00E35992"/>
    <w:rsid w:val="00E44893"/>
    <w:rsid w:val="00E4567F"/>
    <w:rsid w:val="00E60BA7"/>
    <w:rsid w:val="00E66A1B"/>
    <w:rsid w:val="00E77235"/>
    <w:rsid w:val="00E834B3"/>
    <w:rsid w:val="00E83A30"/>
    <w:rsid w:val="00E94FD3"/>
    <w:rsid w:val="00E96406"/>
    <w:rsid w:val="00EA0BB8"/>
    <w:rsid w:val="00EB09B7"/>
    <w:rsid w:val="00EB1192"/>
    <w:rsid w:val="00EC0FCE"/>
    <w:rsid w:val="00EC189E"/>
    <w:rsid w:val="00EC208F"/>
    <w:rsid w:val="00EC5F0E"/>
    <w:rsid w:val="00EC7C54"/>
    <w:rsid w:val="00ED41CC"/>
    <w:rsid w:val="00ED5BDC"/>
    <w:rsid w:val="00EE1DA9"/>
    <w:rsid w:val="00EE4915"/>
    <w:rsid w:val="00EE5E09"/>
    <w:rsid w:val="00EE6138"/>
    <w:rsid w:val="00EE7D7C"/>
    <w:rsid w:val="00EF46D9"/>
    <w:rsid w:val="00EF5857"/>
    <w:rsid w:val="00EF58C9"/>
    <w:rsid w:val="00EF7A21"/>
    <w:rsid w:val="00F00A12"/>
    <w:rsid w:val="00F027EE"/>
    <w:rsid w:val="00F03C64"/>
    <w:rsid w:val="00F070CD"/>
    <w:rsid w:val="00F109E2"/>
    <w:rsid w:val="00F11A9E"/>
    <w:rsid w:val="00F1405D"/>
    <w:rsid w:val="00F22E7D"/>
    <w:rsid w:val="00F25D98"/>
    <w:rsid w:val="00F264C9"/>
    <w:rsid w:val="00F300FB"/>
    <w:rsid w:val="00F331BA"/>
    <w:rsid w:val="00F36A0F"/>
    <w:rsid w:val="00F4077F"/>
    <w:rsid w:val="00F407E2"/>
    <w:rsid w:val="00F447F7"/>
    <w:rsid w:val="00F50C3F"/>
    <w:rsid w:val="00F51364"/>
    <w:rsid w:val="00F5732C"/>
    <w:rsid w:val="00F61657"/>
    <w:rsid w:val="00F61941"/>
    <w:rsid w:val="00F6325F"/>
    <w:rsid w:val="00F74A5B"/>
    <w:rsid w:val="00F85375"/>
    <w:rsid w:val="00F87394"/>
    <w:rsid w:val="00F87B79"/>
    <w:rsid w:val="00F87EA8"/>
    <w:rsid w:val="00F90A17"/>
    <w:rsid w:val="00F90EB5"/>
    <w:rsid w:val="00F918C0"/>
    <w:rsid w:val="00F969A8"/>
    <w:rsid w:val="00FA1048"/>
    <w:rsid w:val="00FA4D25"/>
    <w:rsid w:val="00FB5235"/>
    <w:rsid w:val="00FB5D78"/>
    <w:rsid w:val="00FB6386"/>
    <w:rsid w:val="00FC0FCF"/>
    <w:rsid w:val="00FC4C45"/>
    <w:rsid w:val="00FC4D7A"/>
    <w:rsid w:val="00FC5137"/>
    <w:rsid w:val="00FD023F"/>
    <w:rsid w:val="00FD25DA"/>
    <w:rsid w:val="00FD447E"/>
    <w:rsid w:val="00FD61CC"/>
    <w:rsid w:val="00FD6A7D"/>
    <w:rsid w:val="00FE152D"/>
    <w:rsid w:val="00FE2918"/>
    <w:rsid w:val="00FE550C"/>
    <w:rsid w:val="00FE6357"/>
    <w:rsid w:val="00FF2C99"/>
    <w:rsid w:val="00FF3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346103535">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85180028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B452A-2461-43AC-A59F-71E437C55F8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1716</Words>
  <Characters>9782</Characters>
  <Application>Microsoft Office Word</Application>
  <DocSecurity>0</DocSecurity>
  <Lines>81</Lines>
  <Paragraphs>22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Maastricht, Netherlands, 19-23 August 2024</vt:lpstr>
      <vt:lpstr>MTG_TITLE</vt:lpstr>
    </vt:vector>
  </TitlesOfParts>
  <Company>3GPP Support Team</Company>
  <LinksUpToDate>false</LinksUpToDate>
  <CharactersWithSpaces>11476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xiaoxue_CATT</cp:lastModifiedBy>
  <cp:revision>4</cp:revision>
  <cp:lastPrinted>1900-12-31T22:00:00Z</cp:lastPrinted>
  <dcterms:created xsi:type="dcterms:W3CDTF">2024-08-20T12:09:00Z</dcterms:created>
  <dcterms:modified xsi:type="dcterms:W3CDTF">2024-08-20T12:17:00Z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